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9B5F67" w:rsidRDefault="00EA4655" w:rsidP="009C3216">
      <w:pPr>
        <w:tabs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3GPP TSG-</w:t>
      </w:r>
      <w:r w:rsidR="009C3216" w:rsidRPr="00471B80">
        <w:rPr>
          <w:rFonts w:ascii="Arial" w:hAnsi="Arial" w:cs="Arial"/>
          <w:b/>
          <w:noProof/>
          <w:sz w:val="24"/>
          <w:szCs w:val="24"/>
        </w:rPr>
        <w:t>SA2 Meeting #1</w:t>
      </w:r>
      <w:r w:rsidRPr="00F87842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6</w:t>
      </w:r>
      <w:r w:rsidR="00544ADB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8</w:t>
      </w:r>
      <w:r w:rsidR="009C3216"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1F277B" w:rsidRPr="001F277B">
        <w:rPr>
          <w:rFonts w:ascii="Arial" w:hAnsi="Arial" w:cs="Arial"/>
          <w:b/>
          <w:noProof/>
          <w:sz w:val="24"/>
          <w:szCs w:val="24"/>
        </w:rPr>
        <w:t>2503745</w:t>
      </w:r>
    </w:p>
    <w:p w:rsidR="009C3216" w:rsidRPr="00471B80" w:rsidRDefault="00544ADB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07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</w:t>
      </w:r>
      <w:r w:rsidRPr="00476228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11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476228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April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Pr="00476228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476228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Goteborg, S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</w:t>
      </w:r>
      <w:r w:rsidR="009C3216" w:rsidRPr="00A4380C">
        <w:rPr>
          <w:rFonts w:ascii="Arial" w:hAnsi="Arial" w:cs="Arial"/>
          <w:b/>
          <w:noProof/>
          <w:color w:val="0000FF"/>
        </w:rPr>
        <w:tab/>
      </w:r>
      <w:r w:rsidR="004B618D">
        <w:rPr>
          <w:b/>
          <w:noProof/>
          <w:color w:val="3333FF"/>
        </w:rPr>
        <w:t>(revision of S2-</w:t>
      </w:r>
      <w:r w:rsidR="004B618D" w:rsidRPr="009C54D5">
        <w:rPr>
          <w:b/>
          <w:noProof/>
          <w:color w:val="3333FF"/>
        </w:rPr>
        <w:t>25xxxxx</w:t>
      </w:r>
      <w:r w:rsidR="004B618D">
        <w:rPr>
          <w:b/>
          <w:noProof/>
          <w:color w:val="3333FF"/>
        </w:rPr>
        <w:t>)</w:t>
      </w:r>
      <w:bookmarkStart w:id="0" w:name="_GoBack"/>
      <w:bookmarkEnd w:id="0"/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  <w:r w:rsidR="00EC305B">
        <w:rPr>
          <w:rFonts w:ascii="Arial" w:eastAsia="等线" w:hAnsi="Arial" w:cs="Arial" w:hint="eastAsia"/>
          <w:b/>
          <w:lang w:eastAsia="zh-CN"/>
        </w:rPr>
        <w:t>, CSCN</w:t>
      </w:r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DB5CDD" w:rsidRPr="00DB5CDD">
        <w:rPr>
          <w:rFonts w:ascii="Arial" w:eastAsia="等线" w:hAnsi="Arial" w:cs="Arial"/>
          <w:b/>
          <w:lang w:eastAsia="zh-CN"/>
        </w:rPr>
        <w:t>FS_5GSAT_Ph4_ARC Key issues for WT#2</w:t>
      </w:r>
      <w:r w:rsidR="00890209" w:rsidRPr="00890209">
        <w:rPr>
          <w:rFonts w:ascii="Arial" w:eastAsia="等线" w:hAnsi="Arial" w:cs="Arial"/>
          <w:b/>
          <w:lang w:eastAsia="zh-CN"/>
        </w:rPr>
        <w:t>_2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Pr="00BC5F64" w:rsidRDefault="00EF48DB">
      <w:pPr>
        <w:ind w:left="2127" w:hanging="2127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14AE2" w:rsidRPr="00414AE2">
        <w:rPr>
          <w:rFonts w:ascii="Arial" w:hAnsi="Arial" w:cs="Arial"/>
          <w:b/>
        </w:rPr>
        <w:t>20.1.1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BC5F64" w:rsidRPr="00476228">
        <w:rPr>
          <w:rFonts w:ascii="Arial" w:eastAsia="等线" w:hAnsi="Arial" w:cs="Arial" w:hint="eastAsia"/>
          <w:b/>
          <w:lang w:eastAsia="zh-CN"/>
        </w:rPr>
        <w:t>5GSAT</w:t>
      </w:r>
      <w:r w:rsidR="00657C0A">
        <w:rPr>
          <w:rFonts w:ascii="Arial" w:hAnsi="Arial" w:cs="Arial"/>
          <w:b/>
        </w:rPr>
        <w:t>_Ph</w:t>
      </w:r>
      <w:r w:rsidR="00BC5F64" w:rsidRPr="00476228">
        <w:rPr>
          <w:rFonts w:ascii="Arial" w:eastAsia="等线" w:hAnsi="Arial" w:cs="Arial" w:hint="eastAsia"/>
          <w:b/>
          <w:lang w:eastAsia="zh-CN"/>
        </w:rPr>
        <w:t>4_ARC</w:t>
      </w:r>
      <w:r w:rsidR="00987CAD">
        <w:rPr>
          <w:rFonts w:ascii="Arial" w:eastAsia="等线" w:hAnsi="Arial" w:cs="Arial" w:hint="eastAsia"/>
          <w:b/>
          <w:lang w:eastAsia="zh-CN"/>
        </w:rPr>
        <w:t xml:space="preserve"> </w:t>
      </w:r>
      <w:r w:rsidR="00DF236B" w:rsidRPr="00DF236B">
        <w:rPr>
          <w:rFonts w:ascii="Arial" w:eastAsia="等线" w:hAnsi="Arial" w:cs="Arial"/>
          <w:b/>
          <w:lang w:eastAsia="zh-CN"/>
        </w:rPr>
        <w:t>/ Rel-20</w:t>
      </w:r>
    </w:p>
    <w:p w:rsidR="00EF48DB" w:rsidRPr="00A85B5A" w:rsidRDefault="00EF48DB">
      <w:pPr>
        <w:rPr>
          <w:rFonts w:ascii="宋体" w:eastAsia="宋体" w:hAnsi="宋体" w:cs="宋体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2F5555" w:rsidRPr="00C664A6">
        <w:rPr>
          <w:rFonts w:ascii="Arial" w:eastAsia="等线" w:hAnsi="Arial" w:cs="Arial" w:hint="eastAsia"/>
          <w:i/>
          <w:lang w:eastAsia="zh-CN"/>
        </w:rPr>
        <w:t xml:space="preserve">This paper is to propose </w:t>
      </w:r>
      <w:r w:rsidR="008D19A9">
        <w:rPr>
          <w:rFonts w:ascii="Arial" w:eastAsia="等线" w:hAnsi="Arial" w:cs="Arial" w:hint="eastAsia"/>
          <w:i/>
          <w:lang w:eastAsia="zh-CN"/>
        </w:rPr>
        <w:t>new key issue for</w:t>
      </w:r>
      <w:r w:rsidR="002F5555">
        <w:rPr>
          <w:rFonts w:ascii="Arial" w:eastAsia="等线" w:hAnsi="Arial" w:cs="Arial" w:hint="eastAsia"/>
          <w:i/>
          <w:lang w:eastAsia="zh-CN"/>
        </w:rPr>
        <w:t xml:space="preserve"> FS_</w:t>
      </w:r>
      <w:r w:rsidR="00BC5F64">
        <w:rPr>
          <w:rFonts w:ascii="Arial" w:eastAsia="等线" w:hAnsi="Arial" w:cs="Arial" w:hint="eastAsia"/>
          <w:i/>
          <w:lang w:eastAsia="zh-CN"/>
        </w:rPr>
        <w:t>5GSAT</w:t>
      </w:r>
      <w:r w:rsidR="002F5555">
        <w:rPr>
          <w:rFonts w:ascii="Arial" w:eastAsia="等线" w:hAnsi="Arial" w:cs="Arial" w:hint="eastAsia"/>
          <w:i/>
          <w:lang w:eastAsia="zh-CN"/>
        </w:rPr>
        <w:t>_Ph</w:t>
      </w:r>
      <w:r w:rsidR="00BC5F64">
        <w:rPr>
          <w:rFonts w:ascii="Arial" w:eastAsia="等线" w:hAnsi="Arial" w:cs="Arial" w:hint="eastAsia"/>
          <w:i/>
          <w:lang w:eastAsia="zh-CN"/>
        </w:rPr>
        <w:t>4_ARC</w:t>
      </w:r>
      <w:r w:rsidR="00657C0A">
        <w:rPr>
          <w:rFonts w:ascii="Arial" w:hAnsi="Arial" w:cs="Arial"/>
          <w:i/>
        </w:rPr>
        <w:t>.</w:t>
      </w:r>
    </w:p>
    <w:p w:rsidR="001663BA" w:rsidRDefault="001663BA" w:rsidP="001663BA">
      <w:pPr>
        <w:pStyle w:val="1"/>
        <w:rPr>
          <w:rFonts w:eastAsia="等线"/>
        </w:rPr>
      </w:pPr>
      <w:bookmarkStart w:id="1" w:name="_Toc510607499"/>
      <w:bookmarkStart w:id="2" w:name="_Toc518306733"/>
      <w:r>
        <w:rPr>
          <w:rFonts w:eastAsia="等线"/>
        </w:rPr>
        <w:t>1</w:t>
      </w:r>
      <w:r w:rsidR="00727827">
        <w:rPr>
          <w:rFonts w:eastAsia="等线" w:hint="eastAsia"/>
          <w:lang w:eastAsia="zh-CN"/>
        </w:rPr>
        <w:t xml:space="preserve"> </w:t>
      </w:r>
      <w:r>
        <w:rPr>
          <w:rFonts w:eastAsia="等线"/>
        </w:rPr>
        <w:t>Discussion</w:t>
      </w:r>
    </w:p>
    <w:p w:rsidR="001663BA" w:rsidRDefault="001663BA" w:rsidP="001663BA">
      <w:pPr>
        <w:rPr>
          <w:rFonts w:eastAsia="等线"/>
          <w:lang w:eastAsia="zh-CN"/>
        </w:rPr>
      </w:pPr>
      <w:r>
        <w:rPr>
          <w:rFonts w:eastAsia="等线"/>
        </w:rPr>
        <w:t>The Work Task#</w:t>
      </w:r>
      <w:r>
        <w:rPr>
          <w:rFonts w:eastAsia="等线" w:hint="eastAsia"/>
          <w:lang w:eastAsia="zh-CN"/>
        </w:rPr>
        <w:t>2</w:t>
      </w:r>
      <w:r>
        <w:rPr>
          <w:rFonts w:eastAsia="等线"/>
        </w:rPr>
        <w:t xml:space="preserve"> of the FS_5GSAT_Ph4</w:t>
      </w:r>
      <w:r>
        <w:rPr>
          <w:rFonts w:eastAsia="等线"/>
          <w:lang w:eastAsia="zh-CN"/>
        </w:rPr>
        <w:t>_</w:t>
      </w:r>
      <w:r>
        <w:rPr>
          <w:rFonts w:eastAsia="等线"/>
        </w:rPr>
        <w:t xml:space="preserve">ARC SID </w:t>
      </w:r>
      <w:r>
        <w:rPr>
          <w:rFonts w:eastAsia="等线"/>
          <w:lang w:eastAsia="zh-CN"/>
        </w:rPr>
        <w:t>is:</w:t>
      </w:r>
    </w:p>
    <w:p w:rsidR="00297F79" w:rsidRPr="00297F79" w:rsidRDefault="00297F79" w:rsidP="00297F79">
      <w:pPr>
        <w:ind w:left="568" w:hanging="284"/>
        <w:rPr>
          <w:rFonts w:eastAsia="等线"/>
          <w:color w:val="auto"/>
          <w:lang w:eastAsia="en-GB"/>
        </w:rPr>
      </w:pPr>
      <w:r w:rsidRPr="00297F79">
        <w:rPr>
          <w:rFonts w:eastAsia="等线" w:hint="eastAsia"/>
          <w:color w:val="auto"/>
          <w:lang w:eastAsia="en-GB"/>
        </w:rPr>
        <w:t>-</w:t>
      </w:r>
      <w:r w:rsidRPr="00297F79">
        <w:rPr>
          <w:rFonts w:eastAsia="等线" w:hint="eastAsia"/>
          <w:color w:val="auto"/>
          <w:lang w:eastAsia="en-GB"/>
        </w:rPr>
        <w:tab/>
      </w:r>
      <w:r w:rsidRPr="00297F79">
        <w:rPr>
          <w:rFonts w:eastAsia="等线"/>
          <w:color w:val="auto"/>
          <w:lang w:eastAsia="en-GB"/>
        </w:rPr>
        <w:t>WT-2: UE-SAT-UE communication enhancement for 5GS under NR NTN NGSO constellation</w:t>
      </w:r>
      <w:r w:rsidRPr="00297F79">
        <w:rPr>
          <w:rFonts w:eastAsia="等线" w:hint="eastAsia"/>
          <w:color w:val="auto"/>
          <w:lang w:eastAsia="en-GB"/>
        </w:rPr>
        <w:t xml:space="preserve"> </w:t>
      </w:r>
      <w:r w:rsidRPr="00297F79">
        <w:rPr>
          <w:rFonts w:eastAsia="等线"/>
          <w:color w:val="auto"/>
          <w:lang w:eastAsia="en-GB"/>
        </w:rPr>
        <w:t>with feeder link available</w:t>
      </w:r>
      <w:r w:rsidRPr="00297F79">
        <w:rPr>
          <w:rFonts w:eastAsia="等线" w:hint="eastAsia"/>
          <w:color w:val="auto"/>
          <w:lang w:eastAsia="en-GB"/>
        </w:rPr>
        <w:t>.</w:t>
      </w:r>
    </w:p>
    <w:p w:rsidR="00297F79" w:rsidRPr="00297F79" w:rsidRDefault="00297F79" w:rsidP="00297F79">
      <w:pPr>
        <w:ind w:left="851" w:hanging="284"/>
        <w:rPr>
          <w:rFonts w:eastAsia="等线"/>
          <w:color w:val="auto"/>
          <w:lang w:eastAsia="en-GB"/>
        </w:rPr>
      </w:pPr>
      <w:r w:rsidRPr="00297F79">
        <w:rPr>
          <w:rFonts w:eastAsia="等线" w:hint="eastAsia"/>
          <w:color w:val="auto"/>
          <w:lang w:eastAsia="en-GB"/>
        </w:rPr>
        <w:t>-</w:t>
      </w:r>
      <w:r w:rsidRPr="00297F79">
        <w:rPr>
          <w:rFonts w:eastAsia="等线" w:hint="eastAsia"/>
          <w:color w:val="auto"/>
          <w:lang w:eastAsia="en-GB"/>
        </w:rPr>
        <w:tab/>
      </w:r>
      <w:r w:rsidRPr="00297F79">
        <w:rPr>
          <w:rFonts w:eastAsia="等线"/>
          <w:color w:val="auto"/>
          <w:lang w:eastAsia="en-GB"/>
        </w:rPr>
        <w:t>WT-2.1</w:t>
      </w:r>
      <w:r w:rsidRPr="00297F79">
        <w:rPr>
          <w:rFonts w:eastAsia="等线" w:hint="eastAsia"/>
          <w:color w:val="auto"/>
          <w:lang w:eastAsia="en-GB"/>
        </w:rPr>
        <w:t xml:space="preserve"> S</w:t>
      </w:r>
      <w:r w:rsidRPr="00297F79">
        <w:rPr>
          <w:rFonts w:eastAsia="等线"/>
          <w:color w:val="auto"/>
          <w:lang w:eastAsia="en-GB"/>
        </w:rPr>
        <w:t xml:space="preserve">upport </w:t>
      </w:r>
      <w:r w:rsidRPr="00297F79">
        <w:rPr>
          <w:rFonts w:eastAsia="等线" w:hint="eastAsia"/>
          <w:color w:val="auto"/>
          <w:lang w:eastAsia="en-GB"/>
        </w:rPr>
        <w:t>of</w:t>
      </w:r>
      <w:r w:rsidRPr="00297F79">
        <w:rPr>
          <w:rFonts w:eastAsia="等线"/>
          <w:color w:val="auto"/>
          <w:lang w:eastAsia="en-GB"/>
        </w:rPr>
        <w:t xml:space="preserve"> UE-SAT-UE communication</w:t>
      </w:r>
      <w:r w:rsidRPr="00297F79">
        <w:rPr>
          <w:rFonts w:eastAsia="等线" w:hint="eastAsia"/>
          <w:color w:val="auto"/>
          <w:lang w:eastAsia="en-GB"/>
        </w:rPr>
        <w:t xml:space="preserve"> for roaming case</w:t>
      </w:r>
      <w:r w:rsidRPr="00297F79">
        <w:rPr>
          <w:rFonts w:eastAsia="等线"/>
          <w:color w:val="auto"/>
          <w:lang w:eastAsia="en-GB"/>
        </w:rPr>
        <w:t xml:space="preserve"> considering the requirements for lawful interception.</w:t>
      </w:r>
    </w:p>
    <w:p w:rsidR="00297F79" w:rsidRPr="00297F79" w:rsidRDefault="00297F79" w:rsidP="00297F79">
      <w:pPr>
        <w:keepLines/>
        <w:ind w:left="1135" w:hanging="851"/>
        <w:rPr>
          <w:rFonts w:eastAsia="等线"/>
          <w:color w:val="auto"/>
          <w:lang w:eastAsia="en-GB"/>
        </w:rPr>
      </w:pPr>
      <w:r w:rsidRPr="00297F79">
        <w:rPr>
          <w:rFonts w:eastAsia="等线"/>
          <w:color w:val="auto"/>
          <w:lang w:eastAsia="en-GB"/>
        </w:rPr>
        <w:t xml:space="preserve">NOTE </w:t>
      </w:r>
      <w:r w:rsidRPr="00297F79">
        <w:rPr>
          <w:rFonts w:eastAsia="等线" w:hint="eastAsia"/>
          <w:color w:val="auto"/>
          <w:lang w:eastAsia="en-GB"/>
        </w:rPr>
        <w:t>6</w:t>
      </w:r>
      <w:r w:rsidRPr="00297F79">
        <w:rPr>
          <w:rFonts w:eastAsia="等线"/>
          <w:color w:val="auto"/>
          <w:lang w:eastAsia="en-GB"/>
        </w:rPr>
        <w:t>:</w:t>
      </w:r>
      <w:r w:rsidRPr="00297F79">
        <w:rPr>
          <w:rFonts w:eastAsia="等线" w:hint="eastAsia"/>
          <w:color w:val="auto"/>
          <w:lang w:eastAsia="en-GB"/>
        </w:rPr>
        <w:tab/>
      </w:r>
      <w:r w:rsidRPr="00297F79">
        <w:rPr>
          <w:rFonts w:eastAsia="等线"/>
          <w:color w:val="auto"/>
          <w:lang w:eastAsia="en-GB"/>
        </w:rPr>
        <w:t>T</w:t>
      </w:r>
      <w:r w:rsidRPr="00297F79">
        <w:rPr>
          <w:rFonts w:eastAsia="等线" w:hint="eastAsia"/>
          <w:color w:val="auto"/>
          <w:lang w:eastAsia="en-GB"/>
        </w:rPr>
        <w:t xml:space="preserve">he scenario will be restricted to two roaming UEs served by same VPLMN and HPLMN. </w:t>
      </w:r>
    </w:p>
    <w:p w:rsidR="00297F79" w:rsidRPr="00297F79" w:rsidRDefault="00297F79" w:rsidP="00297F79">
      <w:pPr>
        <w:keepLines/>
        <w:ind w:left="1135" w:hanging="851"/>
        <w:rPr>
          <w:rFonts w:eastAsia="等线"/>
          <w:color w:val="auto"/>
          <w:lang w:eastAsia="en-GB"/>
        </w:rPr>
      </w:pPr>
      <w:r w:rsidRPr="00297F79">
        <w:rPr>
          <w:rFonts w:eastAsia="等线"/>
          <w:color w:val="auto"/>
          <w:lang w:eastAsia="en-GB"/>
        </w:rPr>
        <w:t xml:space="preserve">NOTE </w:t>
      </w:r>
      <w:r w:rsidRPr="00297F79">
        <w:rPr>
          <w:rFonts w:eastAsia="等线" w:hint="eastAsia"/>
          <w:color w:val="auto"/>
          <w:lang w:eastAsia="en-GB"/>
        </w:rPr>
        <w:t>7</w:t>
      </w:r>
      <w:r w:rsidRPr="00297F79">
        <w:rPr>
          <w:rFonts w:eastAsia="等线"/>
          <w:color w:val="auto"/>
          <w:lang w:eastAsia="en-GB"/>
        </w:rPr>
        <w:t>:</w:t>
      </w:r>
      <w:r w:rsidRPr="00297F79">
        <w:rPr>
          <w:rFonts w:eastAsia="等线" w:hint="eastAsia"/>
          <w:color w:val="auto"/>
          <w:lang w:eastAsia="en-GB"/>
        </w:rPr>
        <w:tab/>
        <w:t>GSMA should be consulted with regard to the roaming requirement for UE-satellite-UE communication, and then further clarification may be needed to specify the detailed roaming scenario</w:t>
      </w:r>
      <w:proofErr w:type="gramStart"/>
      <w:r w:rsidRPr="00297F79">
        <w:rPr>
          <w:rFonts w:eastAsia="等线" w:hint="eastAsia"/>
          <w:color w:val="auto"/>
          <w:lang w:eastAsia="en-GB"/>
        </w:rPr>
        <w:t>..</w:t>
      </w:r>
      <w:proofErr w:type="gramEnd"/>
      <w:r w:rsidRPr="00297F79">
        <w:rPr>
          <w:rFonts w:eastAsia="等线" w:hint="eastAsia"/>
          <w:color w:val="auto"/>
          <w:lang w:eastAsia="en-GB"/>
        </w:rPr>
        <w:t xml:space="preserve"> </w:t>
      </w:r>
    </w:p>
    <w:p w:rsidR="00297F79" w:rsidRPr="00297F79" w:rsidRDefault="00297F79" w:rsidP="00297F79">
      <w:pPr>
        <w:ind w:left="851" w:hanging="284"/>
        <w:rPr>
          <w:rFonts w:eastAsia="等线"/>
          <w:color w:val="auto"/>
          <w:lang w:eastAsia="en-GB"/>
        </w:rPr>
      </w:pPr>
      <w:r w:rsidRPr="00297F79">
        <w:rPr>
          <w:rFonts w:eastAsia="等线" w:hint="eastAsia"/>
          <w:color w:val="auto"/>
          <w:lang w:eastAsia="en-GB"/>
        </w:rPr>
        <w:t>-</w:t>
      </w:r>
      <w:r w:rsidRPr="00297F79">
        <w:rPr>
          <w:rFonts w:eastAsia="等线" w:hint="eastAsia"/>
          <w:color w:val="auto"/>
          <w:lang w:eastAsia="en-GB"/>
        </w:rPr>
        <w:tab/>
      </w:r>
      <w:r w:rsidRPr="00297F79">
        <w:rPr>
          <w:rFonts w:eastAsia="等线"/>
          <w:color w:val="auto"/>
          <w:lang w:eastAsia="en-GB"/>
        </w:rPr>
        <w:t xml:space="preserve">WT-2.2 UE-SAT-UE communication via UPF only </w:t>
      </w:r>
      <w:proofErr w:type="spellStart"/>
      <w:r w:rsidRPr="00297F79">
        <w:rPr>
          <w:rFonts w:eastAsia="等线"/>
          <w:color w:val="auto"/>
          <w:lang w:eastAsia="en-GB"/>
        </w:rPr>
        <w:t>onboard</w:t>
      </w:r>
      <w:proofErr w:type="spellEnd"/>
      <w:r w:rsidRPr="00297F79">
        <w:rPr>
          <w:rFonts w:eastAsia="等线"/>
          <w:color w:val="auto"/>
          <w:lang w:eastAsia="en-GB"/>
        </w:rPr>
        <w:t xml:space="preserve"> satellite for non-IMS services, e.g. a 5G-LAN service with IP and Ethernet PDU Session type</w:t>
      </w:r>
      <w:r w:rsidRPr="00297F79">
        <w:rPr>
          <w:rFonts w:eastAsia="等线" w:hint="eastAsia"/>
          <w:color w:val="auto"/>
          <w:lang w:eastAsia="en-GB"/>
        </w:rPr>
        <w:t>.</w:t>
      </w:r>
    </w:p>
    <w:p w:rsidR="00297F79" w:rsidRPr="00297F79" w:rsidRDefault="00297F79" w:rsidP="00297F79">
      <w:pPr>
        <w:keepLines/>
        <w:ind w:left="1135" w:hanging="851"/>
        <w:rPr>
          <w:rFonts w:eastAsia="等线"/>
          <w:color w:val="auto"/>
          <w:lang w:eastAsia="en-GB"/>
        </w:rPr>
      </w:pPr>
      <w:r w:rsidRPr="00297F79">
        <w:rPr>
          <w:rFonts w:eastAsia="等线" w:hint="eastAsia"/>
          <w:color w:val="auto"/>
          <w:lang w:eastAsia="en-GB"/>
        </w:rPr>
        <w:t>NOTE 8: Whether existing mechanism can be reused to support WT-2 needs to be checked.</w:t>
      </w:r>
    </w:p>
    <w:p w:rsidR="00297F79" w:rsidRPr="00297F79" w:rsidRDefault="00297F79" w:rsidP="00297F79">
      <w:pPr>
        <w:keepLines/>
        <w:ind w:left="1135" w:hanging="851"/>
        <w:rPr>
          <w:rFonts w:eastAsia="等线"/>
          <w:color w:val="auto"/>
          <w:lang w:eastAsia="zh-CN"/>
        </w:rPr>
      </w:pPr>
      <w:r w:rsidRPr="00297F79">
        <w:rPr>
          <w:rFonts w:eastAsia="等线" w:hint="eastAsia"/>
          <w:color w:val="auto"/>
          <w:lang w:eastAsia="en-GB"/>
        </w:rPr>
        <w:t>NOTE 9: No UE impact is expected for WT-2.</w:t>
      </w:r>
    </w:p>
    <w:p w:rsidR="001663BA" w:rsidRDefault="001663BA" w:rsidP="001663BA">
      <w:pPr>
        <w:rPr>
          <w:rFonts w:eastAsia="等线"/>
        </w:rPr>
      </w:pPr>
      <w:r>
        <w:rPr>
          <w:rFonts w:eastAsia="等线"/>
        </w:rPr>
        <w:t>Based on the WT, we have to study how to support</w:t>
      </w:r>
      <w:r>
        <w:rPr>
          <w:rFonts w:eastAsia="等线"/>
          <w:lang w:eastAsia="zh-CN"/>
        </w:rPr>
        <w:t xml:space="preserve"> </w:t>
      </w:r>
      <w:r w:rsidR="00297F79" w:rsidRPr="00297F79">
        <w:rPr>
          <w:rFonts w:eastAsia="等线"/>
          <w:color w:val="auto"/>
          <w:lang w:eastAsia="en-GB"/>
        </w:rPr>
        <w:t>UE-SAT-UE communication enhancement for 5GS under NR NTN NGSO</w:t>
      </w:r>
      <w:r>
        <w:rPr>
          <w:rFonts w:eastAsia="等线"/>
        </w:rPr>
        <w:t xml:space="preserve">. </w:t>
      </w:r>
    </w:p>
    <w:p w:rsidR="001663BA" w:rsidRDefault="001663BA" w:rsidP="001663BA">
      <w:pPr>
        <w:pStyle w:val="1"/>
        <w:rPr>
          <w:rFonts w:eastAsia="宋体"/>
        </w:rPr>
      </w:pPr>
      <w:r>
        <w:t>2 Proposal</w:t>
      </w:r>
    </w:p>
    <w:p w:rsidR="001663BA" w:rsidRDefault="001663BA" w:rsidP="001663BA">
      <w:pPr>
        <w:rPr>
          <w:rFonts w:ascii="Arial" w:eastAsia="等线" w:hAnsi="Arial" w:cs="Arial"/>
          <w:bCs/>
          <w:lang w:eastAsia="zh-CN"/>
        </w:rPr>
      </w:pPr>
      <w:bookmarkStart w:id="3" w:name="_Hlk513714389"/>
      <w:r>
        <w:rPr>
          <w:rFonts w:ascii="Arial" w:eastAsia="等线" w:hAnsi="Arial" w:cs="Arial"/>
          <w:bCs/>
          <w:lang w:eastAsia="zh-CN"/>
        </w:rPr>
        <w:t xml:space="preserve">It is proposed to agree the new key issues </w:t>
      </w:r>
      <w:r w:rsidR="00820431">
        <w:rPr>
          <w:rFonts w:ascii="Arial" w:eastAsia="等线" w:hAnsi="Arial" w:cs="Arial"/>
          <w:bCs/>
          <w:lang w:eastAsia="zh-CN"/>
        </w:rPr>
        <w:t>for</w:t>
      </w:r>
      <w:r w:rsidR="00820431">
        <w:rPr>
          <w:rFonts w:ascii="Arial" w:eastAsia="等线" w:hAnsi="Arial" w:cs="Arial" w:hint="eastAsia"/>
          <w:bCs/>
          <w:lang w:eastAsia="zh-CN"/>
        </w:rPr>
        <w:t xml:space="preserve"> WT#2 </w:t>
      </w:r>
      <w:r>
        <w:rPr>
          <w:rFonts w:ascii="Arial" w:eastAsia="等线" w:hAnsi="Arial" w:cs="Arial"/>
          <w:bCs/>
          <w:lang w:eastAsia="zh-CN"/>
        </w:rPr>
        <w:t>into TR 23.700-19 on FS_5GSAT_Ph4_ARC as follow</w:t>
      </w:r>
      <w:bookmarkEnd w:id="3"/>
      <w:r w:rsidR="00E55E5B">
        <w:rPr>
          <w:rFonts w:ascii="Arial" w:eastAsia="等线" w:hAnsi="Arial" w:cs="Arial" w:hint="eastAsia"/>
          <w:bCs/>
          <w:lang w:eastAsia="zh-CN"/>
        </w:rPr>
        <w:t>ed.</w:t>
      </w:r>
    </w:p>
    <w:p w:rsidR="00C80981" w:rsidRPr="001663BA" w:rsidRDefault="00C80981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</w:p>
    <w:p w:rsidR="0019418E" w:rsidRDefault="007F7C04" w:rsidP="00C80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766343" w:rsidRDefault="00766343" w:rsidP="00766343">
      <w:pPr>
        <w:pStyle w:val="2"/>
        <w:rPr>
          <w:ins w:id="4" w:author="CATT lujie" w:date="2025-03-28T18:08:00Z"/>
          <w:lang w:val="en-US" w:eastAsia="ko-KR"/>
        </w:rPr>
      </w:pPr>
      <w:bookmarkStart w:id="5" w:name="_Toc43819957"/>
      <w:bookmarkStart w:id="6" w:name="_Toc43882472"/>
      <w:bookmarkStart w:id="7" w:name="_Toc43882646"/>
      <w:bookmarkStart w:id="8" w:name="_Toc43882633"/>
      <w:bookmarkStart w:id="9" w:name="_Toc43882459"/>
      <w:bookmarkStart w:id="10" w:name="_Toc23254037"/>
      <w:bookmarkStart w:id="11" w:name="_Toc22214904"/>
      <w:bookmarkStart w:id="12" w:name="_Toc510604403"/>
      <w:bookmarkStart w:id="13" w:name="_Toc509905226"/>
      <w:bookmarkStart w:id="14" w:name="_Toc436124703"/>
      <w:bookmarkStart w:id="15" w:name="_Toc435670433"/>
      <w:bookmarkStart w:id="16" w:name="_Toc146636837"/>
      <w:bookmarkEnd w:id="1"/>
      <w:bookmarkEnd w:id="2"/>
      <w:proofErr w:type="gramStart"/>
      <w:ins w:id="17" w:author="CATT lujie" w:date="2025-03-28T18:08:00Z">
        <w:r>
          <w:rPr>
            <w:lang w:eastAsia="ko-KR"/>
          </w:rPr>
          <w:t>5.</w:t>
        </w:r>
        <w:r>
          <w:rPr>
            <w:rFonts w:eastAsia="等线" w:hint="eastAsia"/>
            <w:lang w:eastAsia="zh-CN"/>
          </w:rPr>
          <w:t>X</w:t>
        </w:r>
        <w:proofErr w:type="gramEnd"/>
        <w:r w:rsidRPr="00FB4D17">
          <w:rPr>
            <w:rFonts w:eastAsia="等线" w:hint="eastAsia"/>
            <w:lang w:eastAsia="zh-CN"/>
          </w:rPr>
          <w:tab/>
        </w:r>
        <w:r>
          <w:rPr>
            <w:lang w:eastAsia="ko-KR"/>
          </w:rPr>
          <w:t>Key Issue #</w:t>
        </w:r>
        <w:r w:rsidRPr="00FB4D17">
          <w:rPr>
            <w:rFonts w:eastAsia="等线" w:hint="eastAsia"/>
            <w:lang w:eastAsia="zh-CN"/>
          </w:rPr>
          <w:t>Y</w:t>
        </w:r>
        <w:r>
          <w:rPr>
            <w:lang w:eastAsia="ko-KR"/>
          </w:rPr>
          <w:t xml:space="preserve">: </w:t>
        </w:r>
        <w:r w:rsidRPr="003578BD">
          <w:rPr>
            <w:rFonts w:eastAsia="等线"/>
            <w:lang w:eastAsia="zh-CN"/>
          </w:rPr>
          <w:t xml:space="preserve">UE-SAT-UE communication via UPF only </w:t>
        </w:r>
        <w:proofErr w:type="spellStart"/>
        <w:r w:rsidRPr="003578BD">
          <w:rPr>
            <w:rFonts w:eastAsia="等线"/>
            <w:lang w:eastAsia="zh-CN"/>
          </w:rPr>
          <w:t>onboard</w:t>
        </w:r>
        <w:proofErr w:type="spellEnd"/>
        <w:r w:rsidRPr="003578BD">
          <w:rPr>
            <w:rFonts w:eastAsia="等线"/>
            <w:lang w:eastAsia="zh-CN"/>
          </w:rPr>
          <w:t xml:space="preserve"> satellite for non-IMS services</w:t>
        </w:r>
      </w:ins>
    </w:p>
    <w:p w:rsidR="00766343" w:rsidRPr="00C5362F" w:rsidRDefault="00766343" w:rsidP="00766343">
      <w:pPr>
        <w:pStyle w:val="3"/>
        <w:rPr>
          <w:ins w:id="18" w:author="CATT lujie" w:date="2025-03-28T18:08:00Z"/>
          <w:rFonts w:eastAsia="等线"/>
          <w:lang w:eastAsia="zh-CN"/>
        </w:rPr>
      </w:pPr>
      <w:proofErr w:type="gramStart"/>
      <w:ins w:id="19" w:author="CATT lujie" w:date="2025-03-28T18:08:00Z">
        <w:r>
          <w:t>5.</w:t>
        </w:r>
        <w:r>
          <w:rPr>
            <w:rFonts w:eastAsia="等线" w:hint="eastAsia"/>
            <w:lang w:eastAsia="zh-CN"/>
          </w:rPr>
          <w:t>X</w:t>
        </w:r>
        <w:r>
          <w:t>.1</w:t>
        </w:r>
        <w:proofErr w:type="gramEnd"/>
        <w:r>
          <w:tab/>
          <w:t>Description</w:t>
        </w:r>
      </w:ins>
    </w:p>
    <w:p w:rsidR="00766343" w:rsidRDefault="00766343" w:rsidP="00766343">
      <w:pPr>
        <w:rPr>
          <w:ins w:id="20" w:author="CATT lujie" w:date="2025-03-28T18:08:00Z"/>
          <w:rFonts w:eastAsia="等线"/>
          <w:lang w:eastAsia="zh-CN"/>
        </w:rPr>
      </w:pPr>
      <w:ins w:id="21" w:author="CATT lujie" w:date="2025-03-28T18:08:00Z">
        <w:r>
          <w:rPr>
            <w:rFonts w:eastAsia="等线" w:hint="eastAsia"/>
            <w:lang w:eastAsia="zh-CN"/>
          </w:rPr>
          <w:t xml:space="preserve">In </w:t>
        </w:r>
        <w:r>
          <w:rPr>
            <w:rFonts w:eastAsia="等线"/>
            <w:lang w:eastAsia="zh-CN"/>
          </w:rPr>
          <w:t>Rel-1</w:t>
        </w:r>
        <w:r>
          <w:rPr>
            <w:rFonts w:eastAsia="等线" w:hint="eastAsia"/>
            <w:lang w:eastAsia="zh-CN"/>
          </w:rPr>
          <w:t xml:space="preserve">8, it </w:t>
        </w:r>
        <w:r w:rsidRPr="0020228A">
          <w:rPr>
            <w:rFonts w:eastAsia="等线"/>
            <w:lang w:eastAsia="zh-CN"/>
          </w:rPr>
          <w:t>only support</w:t>
        </w:r>
        <w:r>
          <w:rPr>
            <w:rFonts w:eastAsia="等线" w:hint="eastAsia"/>
            <w:lang w:eastAsia="zh-CN"/>
          </w:rPr>
          <w:t>s</w:t>
        </w:r>
        <w:r w:rsidRPr="0020228A">
          <w:rPr>
            <w:rFonts w:eastAsia="等线"/>
            <w:lang w:eastAsia="zh-CN"/>
          </w:rPr>
          <w:t xml:space="preserve"> UE-satellite-UE communication for 5G-LAN services und</w:t>
        </w:r>
        <w:r>
          <w:rPr>
            <w:rFonts w:eastAsia="等线"/>
            <w:lang w:eastAsia="zh-CN"/>
          </w:rPr>
          <w:t>er GEO satellite constellation</w:t>
        </w:r>
        <w:r>
          <w:rPr>
            <w:rFonts w:eastAsia="等线" w:hint="eastAsia"/>
            <w:lang w:eastAsia="zh-CN"/>
          </w:rPr>
          <w:t xml:space="preserve">. The enhancement of </w:t>
        </w:r>
        <w:r w:rsidRPr="0020228A">
          <w:rPr>
            <w:rFonts w:eastAsia="等线"/>
            <w:lang w:eastAsia="zh-CN"/>
          </w:rPr>
          <w:t xml:space="preserve">UE-SAT-UE communication </w:t>
        </w:r>
        <w:r>
          <w:rPr>
            <w:rFonts w:eastAsia="等线" w:hint="eastAsia"/>
            <w:lang w:eastAsia="zh-CN"/>
          </w:rPr>
          <w:t>under NGSO</w:t>
        </w:r>
        <w:r w:rsidRPr="0020228A">
          <w:t xml:space="preserve"> </w:t>
        </w:r>
        <w:r w:rsidRPr="0020228A">
          <w:rPr>
            <w:rFonts w:eastAsia="等线"/>
            <w:lang w:eastAsia="zh-CN"/>
          </w:rPr>
          <w:t>constellation</w:t>
        </w:r>
        <w:r>
          <w:rPr>
            <w:rFonts w:eastAsia="等线" w:hint="eastAsia"/>
            <w:lang w:eastAsia="zh-CN"/>
          </w:rPr>
          <w:t xml:space="preserve"> for non-IMS services</w:t>
        </w:r>
        <w:r w:rsidRPr="009E550B">
          <w:rPr>
            <w:rFonts w:eastAsia="等线"/>
            <w:lang w:eastAsia="zh-CN"/>
          </w:rPr>
          <w:t>, e.g. a 5G-LAN service with IP and Et</w:t>
        </w:r>
        <w:r>
          <w:rPr>
            <w:rFonts w:eastAsia="等线"/>
            <w:lang w:eastAsia="zh-CN"/>
          </w:rPr>
          <w:t>hernet PDU Session type</w:t>
        </w:r>
        <w:r>
          <w:rPr>
            <w:rFonts w:eastAsia="等线" w:hint="eastAsia"/>
            <w:lang w:eastAsia="zh-CN"/>
          </w:rPr>
          <w:t xml:space="preserve"> is also needed. </w:t>
        </w:r>
      </w:ins>
    </w:p>
    <w:p w:rsidR="00766343" w:rsidRDefault="00766343" w:rsidP="00766343">
      <w:pPr>
        <w:rPr>
          <w:ins w:id="22" w:author="CATT lujie" w:date="2025-03-28T18:08:00Z"/>
          <w:rFonts w:eastAsia="等线"/>
          <w:lang w:eastAsia="zh-CN"/>
        </w:rPr>
      </w:pPr>
      <w:ins w:id="23" w:author="CATT lujie" w:date="2025-03-28T18:08:00Z">
        <w:r>
          <w:rPr>
            <w:rFonts w:eastAsia="等线" w:hint="eastAsia"/>
            <w:lang w:eastAsia="zh-CN"/>
          </w:rPr>
          <w:lastRenderedPageBreak/>
          <w:t xml:space="preserve">To support </w:t>
        </w:r>
        <w:r w:rsidRPr="0020228A">
          <w:rPr>
            <w:rFonts w:eastAsia="等线"/>
            <w:lang w:eastAsia="zh-CN"/>
          </w:rPr>
          <w:t>UE-SAT-UE communication</w:t>
        </w:r>
        <w:r w:rsidRPr="00C11C13">
          <w:t xml:space="preserve"> </w:t>
        </w:r>
        <w:r w:rsidRPr="00C11C13">
          <w:rPr>
            <w:rFonts w:eastAsia="等线"/>
            <w:lang w:eastAsia="zh-CN"/>
          </w:rPr>
          <w:t xml:space="preserve">via UPF only </w:t>
        </w:r>
        <w:proofErr w:type="spellStart"/>
        <w:r w:rsidRPr="00C11C13">
          <w:rPr>
            <w:rFonts w:eastAsia="等线"/>
            <w:lang w:eastAsia="zh-CN"/>
          </w:rPr>
          <w:t>onboard</w:t>
        </w:r>
        <w:proofErr w:type="spellEnd"/>
        <w:r w:rsidRPr="00C11C13">
          <w:rPr>
            <w:rFonts w:eastAsia="等线"/>
            <w:lang w:eastAsia="zh-CN"/>
          </w:rPr>
          <w:t xml:space="preserve"> satellite for non-IMS services</w:t>
        </w:r>
        <w:r>
          <w:rPr>
            <w:rFonts w:eastAsia="等线" w:hint="eastAsia"/>
            <w:lang w:eastAsia="zh-CN"/>
          </w:rPr>
          <w:t>,</w:t>
        </w:r>
        <w:r w:rsidRPr="0020228A">
          <w:rPr>
            <w:rFonts w:eastAsia="等线"/>
            <w:lang w:eastAsia="zh-CN"/>
          </w:rPr>
          <w:t xml:space="preserve"> the following aspects need to be further studied:</w:t>
        </w:r>
      </w:ins>
    </w:p>
    <w:p w:rsidR="00766343" w:rsidRPr="005A1AF1" w:rsidRDefault="00766343" w:rsidP="00766343">
      <w:pPr>
        <w:pStyle w:val="B1"/>
        <w:rPr>
          <w:ins w:id="24" w:author="CATT lujie" w:date="2025-03-28T18:08:00Z"/>
          <w:rFonts w:eastAsia="Times New Roman"/>
          <w:color w:val="auto"/>
          <w:lang w:val="en-US" w:eastAsia="zh-CN"/>
        </w:rPr>
      </w:pPr>
      <w:ins w:id="25" w:author="CATT lujie" w:date="2025-03-28T18:08:00Z">
        <w:r w:rsidRPr="00D56CDD">
          <w:rPr>
            <w:rFonts w:eastAsia="Times New Roman"/>
            <w:color w:val="auto"/>
            <w:lang w:val="en-US" w:eastAsia="zh-CN"/>
          </w:rPr>
          <w:t>-</w:t>
        </w:r>
        <w:r w:rsidRPr="007A377F">
          <w:rPr>
            <w:rFonts w:eastAsia="Times New Roman"/>
            <w:color w:val="auto"/>
            <w:lang w:val="en-US" w:eastAsia="zh-CN"/>
          </w:rPr>
          <w:tab/>
        </w:r>
        <w:r w:rsidRPr="005A1AF1">
          <w:rPr>
            <w:rFonts w:eastAsia="Times New Roman"/>
            <w:color w:val="auto"/>
            <w:lang w:val="en-US" w:eastAsia="zh-CN"/>
          </w:rPr>
          <w:t>UE-SAT-UE communication via UPF only onboard satellite for non-IMS services, e.g. a 5G-LAN service with IP and Ethernet PDU Session type.</w:t>
        </w:r>
      </w:ins>
    </w:p>
    <w:p w:rsidR="00766343" w:rsidRPr="002A7086" w:rsidRDefault="00766343" w:rsidP="00766343">
      <w:pPr>
        <w:pStyle w:val="NO"/>
        <w:rPr>
          <w:ins w:id="26" w:author="CATT lujie" w:date="2025-03-28T18:08:00Z"/>
        </w:rPr>
      </w:pPr>
      <w:ins w:id="27" w:author="CATT lujie" w:date="2025-03-28T18:08:00Z">
        <w:r w:rsidRPr="002A7086">
          <w:rPr>
            <w:rFonts w:hint="eastAsia"/>
          </w:rPr>
          <w:t xml:space="preserve">NOTE </w:t>
        </w:r>
        <w:r w:rsidRPr="004F2B86">
          <w:rPr>
            <w:rFonts w:eastAsia="等线" w:hint="eastAsia"/>
            <w:lang w:eastAsia="zh-CN"/>
          </w:rPr>
          <w:t>1</w:t>
        </w:r>
        <w:r w:rsidRPr="002A7086">
          <w:t>:</w:t>
        </w:r>
        <w:r w:rsidRPr="002A7086">
          <w:rPr>
            <w:rFonts w:hint="eastAsia"/>
          </w:rPr>
          <w:tab/>
          <w:t xml:space="preserve">Whether existing mechanism can be reused to support </w:t>
        </w:r>
        <w:r w:rsidRPr="00AD0E65">
          <w:t>this KI</w:t>
        </w:r>
        <w:r w:rsidRPr="002A7086">
          <w:rPr>
            <w:rFonts w:hint="eastAsia"/>
          </w:rPr>
          <w:t xml:space="preserve"> needs to be checked.</w:t>
        </w:r>
      </w:ins>
    </w:p>
    <w:p w:rsidR="00766343" w:rsidRPr="00AD0E65" w:rsidRDefault="00766343" w:rsidP="00766343">
      <w:pPr>
        <w:pStyle w:val="NO"/>
        <w:rPr>
          <w:ins w:id="28" w:author="CATT lujie" w:date="2025-03-28T18:08:00Z"/>
        </w:rPr>
      </w:pPr>
      <w:ins w:id="29" w:author="CATT lujie" w:date="2025-03-28T18:08:00Z">
        <w:r w:rsidRPr="00AD0E65">
          <w:rPr>
            <w:rFonts w:hint="eastAsia"/>
          </w:rPr>
          <w:t xml:space="preserve">NOTE </w:t>
        </w:r>
        <w:r w:rsidRPr="004F2B86">
          <w:rPr>
            <w:rFonts w:eastAsia="等线" w:hint="eastAsia"/>
            <w:lang w:eastAsia="zh-CN"/>
          </w:rPr>
          <w:t>2</w:t>
        </w:r>
        <w:r w:rsidRPr="002A7086">
          <w:t>:</w:t>
        </w:r>
        <w:r w:rsidRPr="002A7086">
          <w:rPr>
            <w:rFonts w:hint="eastAsia"/>
          </w:rPr>
          <w:tab/>
        </w:r>
        <w:r w:rsidRPr="00AD0E65">
          <w:rPr>
            <w:rFonts w:hint="eastAsia"/>
          </w:rPr>
          <w:t xml:space="preserve">No UE impact is expected for </w:t>
        </w:r>
        <w:r w:rsidRPr="00AD0E65">
          <w:t>this KI</w:t>
        </w:r>
        <w:r w:rsidRPr="00AD0E65">
          <w:rPr>
            <w:rFonts w:hint="eastAsia"/>
          </w:rPr>
          <w:t>.</w:t>
        </w:r>
      </w:ins>
    </w:p>
    <w:p w:rsidR="003D25DC" w:rsidRPr="00766343" w:rsidRDefault="003D25DC" w:rsidP="005751F7">
      <w:pPr>
        <w:rPr>
          <w:rFonts w:eastAsia="等线"/>
          <w:lang w:eastAsia="zh-CN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:rsidR="00B40796" w:rsidRPr="00C664A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等线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7F7C04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</w:p>
    <w:sectPr w:rsidR="00B40796" w:rsidRPr="00C664A6">
      <w:headerReference w:type="even" r:id="rId14"/>
      <w:head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53D" w:rsidRDefault="00B9253D">
      <w:r>
        <w:separator/>
      </w:r>
    </w:p>
    <w:p w:rsidR="00B9253D" w:rsidRDefault="00B9253D"/>
  </w:endnote>
  <w:endnote w:type="continuationSeparator" w:id="0">
    <w:p w:rsidR="00B9253D" w:rsidRDefault="00B9253D">
      <w:r>
        <w:continuationSeparator/>
      </w:r>
    </w:p>
    <w:p w:rsidR="00B9253D" w:rsidRDefault="00B925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53D" w:rsidRDefault="00B9253D">
      <w:r>
        <w:separator/>
      </w:r>
    </w:p>
    <w:p w:rsidR="00B9253D" w:rsidRDefault="00B9253D"/>
  </w:footnote>
  <w:footnote w:type="continuationSeparator" w:id="0">
    <w:p w:rsidR="00B9253D" w:rsidRDefault="00B9253D">
      <w:r>
        <w:continuationSeparator/>
      </w:r>
    </w:p>
    <w:p w:rsidR="00B9253D" w:rsidRDefault="00B9253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1F6" w:rsidRDefault="00C201F6"/>
  <w:p w:rsidR="00C201F6" w:rsidRDefault="00C201F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169C" w:rsidRPr="00861603" w:rsidRDefault="0097169C" w:rsidP="0097169C">
    <w:pPr>
      <w:framePr w:w="2851" w:h="244" w:hRule="exact" w:wrap="around" w:vAnchor="text" w:hAnchor="page" w:x="1156" w:y="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97169C" w:rsidRDefault="0097169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8" type="#_x0000_t75" style="width:15.4pt;height:15.4pt" o:bullet="t">
        <v:imagedata r:id="rId1" o:title="art7234"/>
      </v:shape>
    </w:pict>
  </w:numPicBullet>
  <w:numPicBullet w:numPicBulletId="1">
    <w:pict>
      <v:shape id="_x0000_i1059" type="#_x0000_t75" style="width:15.4pt;height:15.4pt" o:bullet="t">
        <v:imagedata r:id="rId2" o:title="artEE47"/>
      </v:shape>
    </w:pict>
  </w:numPicBullet>
  <w:abstractNum w:abstractNumId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1633615"/>
    <w:multiLevelType w:val="hybridMultilevel"/>
    <w:tmpl w:val="E7403048"/>
    <w:lvl w:ilvl="0" w:tplc="96D88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802C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1463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6280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9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702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A0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1ABA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FE4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DE42F2C"/>
    <w:multiLevelType w:val="hybridMultilevel"/>
    <w:tmpl w:val="478C2CB0"/>
    <w:lvl w:ilvl="0" w:tplc="9F8C2936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9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3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9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8B83925"/>
    <w:multiLevelType w:val="hybridMultilevel"/>
    <w:tmpl w:val="F2F8C7DC"/>
    <w:lvl w:ilvl="0" w:tplc="857437C2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2448653A">
      <w:start w:val="1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2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2"/>
  </w:num>
  <w:num w:numId="2">
    <w:abstractNumId w:val="45"/>
  </w:num>
  <w:num w:numId="3">
    <w:abstractNumId w:val="49"/>
  </w:num>
  <w:num w:numId="4">
    <w:abstractNumId w:val="5"/>
  </w:num>
  <w:num w:numId="5">
    <w:abstractNumId w:val="24"/>
  </w:num>
  <w:num w:numId="6">
    <w:abstractNumId w:val="13"/>
  </w:num>
  <w:num w:numId="7">
    <w:abstractNumId w:val="23"/>
  </w:num>
  <w:num w:numId="8">
    <w:abstractNumId w:val="26"/>
  </w:num>
  <w:num w:numId="9">
    <w:abstractNumId w:val="57"/>
  </w:num>
  <w:num w:numId="10">
    <w:abstractNumId w:val="54"/>
  </w:num>
  <w:num w:numId="11">
    <w:abstractNumId w:val="33"/>
  </w:num>
  <w:num w:numId="12">
    <w:abstractNumId w:val="6"/>
  </w:num>
  <w:num w:numId="13">
    <w:abstractNumId w:val="17"/>
  </w:num>
  <w:num w:numId="14">
    <w:abstractNumId w:val="4"/>
  </w:num>
  <w:num w:numId="15">
    <w:abstractNumId w:val="2"/>
  </w:num>
  <w:num w:numId="16">
    <w:abstractNumId w:val="18"/>
  </w:num>
  <w:num w:numId="17">
    <w:abstractNumId w:val="53"/>
  </w:num>
  <w:num w:numId="18">
    <w:abstractNumId w:val="46"/>
  </w:num>
  <w:num w:numId="19">
    <w:abstractNumId w:val="15"/>
  </w:num>
  <w:num w:numId="20">
    <w:abstractNumId w:val="22"/>
  </w:num>
  <w:num w:numId="21">
    <w:abstractNumId w:val="31"/>
  </w:num>
  <w:num w:numId="22">
    <w:abstractNumId w:val="8"/>
  </w:num>
  <w:num w:numId="23">
    <w:abstractNumId w:val="32"/>
  </w:num>
  <w:num w:numId="24">
    <w:abstractNumId w:val="36"/>
  </w:num>
  <w:num w:numId="25">
    <w:abstractNumId w:val="16"/>
  </w:num>
  <w:num w:numId="26">
    <w:abstractNumId w:val="29"/>
  </w:num>
  <w:num w:numId="27">
    <w:abstractNumId w:val="1"/>
  </w:num>
  <w:num w:numId="28">
    <w:abstractNumId w:val="56"/>
  </w:num>
  <w:num w:numId="29">
    <w:abstractNumId w:val="60"/>
  </w:num>
  <w:num w:numId="30">
    <w:abstractNumId w:val="19"/>
  </w:num>
  <w:num w:numId="31">
    <w:abstractNumId w:val="3"/>
  </w:num>
  <w:num w:numId="32">
    <w:abstractNumId w:val="39"/>
  </w:num>
  <w:num w:numId="33">
    <w:abstractNumId w:val="55"/>
  </w:num>
  <w:num w:numId="34">
    <w:abstractNumId w:val="52"/>
  </w:num>
  <w:num w:numId="35">
    <w:abstractNumId w:val="59"/>
  </w:num>
  <w:num w:numId="36">
    <w:abstractNumId w:val="43"/>
  </w:num>
  <w:num w:numId="37">
    <w:abstractNumId w:val="27"/>
  </w:num>
  <w:num w:numId="38">
    <w:abstractNumId w:val="40"/>
  </w:num>
  <w:num w:numId="39">
    <w:abstractNumId w:val="20"/>
  </w:num>
  <w:num w:numId="40">
    <w:abstractNumId w:val="9"/>
  </w:num>
  <w:num w:numId="41">
    <w:abstractNumId w:val="41"/>
  </w:num>
  <w:num w:numId="42">
    <w:abstractNumId w:val="47"/>
  </w:num>
  <w:num w:numId="43">
    <w:abstractNumId w:val="12"/>
  </w:num>
  <w:num w:numId="44">
    <w:abstractNumId w:val="10"/>
  </w:num>
  <w:num w:numId="45">
    <w:abstractNumId w:val="58"/>
  </w:num>
  <w:num w:numId="46">
    <w:abstractNumId w:val="34"/>
  </w:num>
  <w:num w:numId="47">
    <w:abstractNumId w:val="28"/>
  </w:num>
  <w:num w:numId="48">
    <w:abstractNumId w:val="14"/>
  </w:num>
  <w:num w:numId="49">
    <w:abstractNumId w:val="11"/>
  </w:num>
  <w:num w:numId="50">
    <w:abstractNumId w:val="48"/>
  </w:num>
  <w:num w:numId="51">
    <w:abstractNumId w:val="37"/>
  </w:num>
  <w:num w:numId="52">
    <w:abstractNumId w:val="0"/>
  </w:num>
  <w:num w:numId="53">
    <w:abstractNumId w:val="44"/>
  </w:num>
  <w:num w:numId="54">
    <w:abstractNumId w:val="50"/>
  </w:num>
  <w:num w:numId="5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5"/>
  </w:num>
  <w:num w:numId="57">
    <w:abstractNumId w:val="38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8">
    <w:abstractNumId w:val="7"/>
  </w:num>
  <w:num w:numId="59">
    <w:abstractNumId w:val="30"/>
  </w:num>
  <w:num w:numId="60">
    <w:abstractNumId w:val="51"/>
  </w:num>
  <w:num w:numId="61">
    <w:abstractNumId w:val="21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430C"/>
    <w:rsid w:val="00002842"/>
    <w:rsid w:val="0000385B"/>
    <w:rsid w:val="00003FE7"/>
    <w:rsid w:val="00004233"/>
    <w:rsid w:val="000046E3"/>
    <w:rsid w:val="00004DA0"/>
    <w:rsid w:val="00005D97"/>
    <w:rsid w:val="00005E68"/>
    <w:rsid w:val="00006BF9"/>
    <w:rsid w:val="0000775E"/>
    <w:rsid w:val="000077C5"/>
    <w:rsid w:val="000102C5"/>
    <w:rsid w:val="000107E9"/>
    <w:rsid w:val="00010882"/>
    <w:rsid w:val="00013B6A"/>
    <w:rsid w:val="0001400A"/>
    <w:rsid w:val="00014DF3"/>
    <w:rsid w:val="000150DA"/>
    <w:rsid w:val="000153C3"/>
    <w:rsid w:val="00015AAA"/>
    <w:rsid w:val="00020AFA"/>
    <w:rsid w:val="0002294F"/>
    <w:rsid w:val="00023565"/>
    <w:rsid w:val="00024628"/>
    <w:rsid w:val="0002666E"/>
    <w:rsid w:val="000268FB"/>
    <w:rsid w:val="000275D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69B1"/>
    <w:rsid w:val="00047C64"/>
    <w:rsid w:val="00050D23"/>
    <w:rsid w:val="00051689"/>
    <w:rsid w:val="00051A2E"/>
    <w:rsid w:val="00053D78"/>
    <w:rsid w:val="00054269"/>
    <w:rsid w:val="000549F0"/>
    <w:rsid w:val="00055658"/>
    <w:rsid w:val="000559CF"/>
    <w:rsid w:val="00056156"/>
    <w:rsid w:val="00056F95"/>
    <w:rsid w:val="00057270"/>
    <w:rsid w:val="00057382"/>
    <w:rsid w:val="00057CA1"/>
    <w:rsid w:val="00061D13"/>
    <w:rsid w:val="000631E9"/>
    <w:rsid w:val="0006502B"/>
    <w:rsid w:val="000708BD"/>
    <w:rsid w:val="00070961"/>
    <w:rsid w:val="00070C30"/>
    <w:rsid w:val="00071CC8"/>
    <w:rsid w:val="00073048"/>
    <w:rsid w:val="0007338E"/>
    <w:rsid w:val="00073E0D"/>
    <w:rsid w:val="00074480"/>
    <w:rsid w:val="00074DDA"/>
    <w:rsid w:val="00075573"/>
    <w:rsid w:val="00075933"/>
    <w:rsid w:val="00080445"/>
    <w:rsid w:val="00082116"/>
    <w:rsid w:val="000830D4"/>
    <w:rsid w:val="0008437E"/>
    <w:rsid w:val="0008565B"/>
    <w:rsid w:val="00085FC7"/>
    <w:rsid w:val="00086012"/>
    <w:rsid w:val="00086929"/>
    <w:rsid w:val="0008711B"/>
    <w:rsid w:val="00087A88"/>
    <w:rsid w:val="00087F0F"/>
    <w:rsid w:val="000909F5"/>
    <w:rsid w:val="00091BA0"/>
    <w:rsid w:val="000932F0"/>
    <w:rsid w:val="00093325"/>
    <w:rsid w:val="000943FD"/>
    <w:rsid w:val="00094D9E"/>
    <w:rsid w:val="00095298"/>
    <w:rsid w:val="000971EF"/>
    <w:rsid w:val="00097844"/>
    <w:rsid w:val="000A080C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42DF"/>
    <w:rsid w:val="000C69FA"/>
    <w:rsid w:val="000C71AA"/>
    <w:rsid w:val="000C74FC"/>
    <w:rsid w:val="000C7FDC"/>
    <w:rsid w:val="000D0180"/>
    <w:rsid w:val="000D0FDE"/>
    <w:rsid w:val="000D1BFB"/>
    <w:rsid w:val="000D448C"/>
    <w:rsid w:val="000D53BF"/>
    <w:rsid w:val="000D53FF"/>
    <w:rsid w:val="000D56B9"/>
    <w:rsid w:val="000D59E4"/>
    <w:rsid w:val="000D6D96"/>
    <w:rsid w:val="000D7537"/>
    <w:rsid w:val="000D7713"/>
    <w:rsid w:val="000D7C3E"/>
    <w:rsid w:val="000D7C5C"/>
    <w:rsid w:val="000D7D1E"/>
    <w:rsid w:val="000E0AC3"/>
    <w:rsid w:val="000E5577"/>
    <w:rsid w:val="000E6084"/>
    <w:rsid w:val="000F0450"/>
    <w:rsid w:val="000F0AC0"/>
    <w:rsid w:val="000F18D6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05DE"/>
    <w:rsid w:val="0010191A"/>
    <w:rsid w:val="00101F11"/>
    <w:rsid w:val="00101FFB"/>
    <w:rsid w:val="0010329E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4870"/>
    <w:rsid w:val="00115AFC"/>
    <w:rsid w:val="001200B4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0BAA"/>
    <w:rsid w:val="0015113C"/>
    <w:rsid w:val="00151A7D"/>
    <w:rsid w:val="001520C4"/>
    <w:rsid w:val="001520C5"/>
    <w:rsid w:val="0015249B"/>
    <w:rsid w:val="0015266E"/>
    <w:rsid w:val="001538DF"/>
    <w:rsid w:val="00156945"/>
    <w:rsid w:val="00161001"/>
    <w:rsid w:val="00161B39"/>
    <w:rsid w:val="00163E01"/>
    <w:rsid w:val="00163E2E"/>
    <w:rsid w:val="00164B59"/>
    <w:rsid w:val="001663BA"/>
    <w:rsid w:val="001673CA"/>
    <w:rsid w:val="00167C3C"/>
    <w:rsid w:val="00170BAD"/>
    <w:rsid w:val="001726ED"/>
    <w:rsid w:val="00173A57"/>
    <w:rsid w:val="001750EF"/>
    <w:rsid w:val="001754BE"/>
    <w:rsid w:val="00175770"/>
    <w:rsid w:val="00176CD0"/>
    <w:rsid w:val="00177EFC"/>
    <w:rsid w:val="001802CC"/>
    <w:rsid w:val="001806F6"/>
    <w:rsid w:val="00180FDD"/>
    <w:rsid w:val="00181370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1698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B2E"/>
    <w:rsid w:val="001D6B63"/>
    <w:rsid w:val="001D789C"/>
    <w:rsid w:val="001E0985"/>
    <w:rsid w:val="001E0DF5"/>
    <w:rsid w:val="001E125D"/>
    <w:rsid w:val="001E1EE6"/>
    <w:rsid w:val="001E1F34"/>
    <w:rsid w:val="001E2D54"/>
    <w:rsid w:val="001E3113"/>
    <w:rsid w:val="001E4E9B"/>
    <w:rsid w:val="001E50EF"/>
    <w:rsid w:val="001E5C9E"/>
    <w:rsid w:val="001F0F75"/>
    <w:rsid w:val="001F1075"/>
    <w:rsid w:val="001F277B"/>
    <w:rsid w:val="001F38A2"/>
    <w:rsid w:val="001F4582"/>
    <w:rsid w:val="001F4D24"/>
    <w:rsid w:val="001F4D77"/>
    <w:rsid w:val="001F5984"/>
    <w:rsid w:val="001F5991"/>
    <w:rsid w:val="001F693F"/>
    <w:rsid w:val="001F6AA4"/>
    <w:rsid w:val="001F6C75"/>
    <w:rsid w:val="001F720D"/>
    <w:rsid w:val="00200C7B"/>
    <w:rsid w:val="00201759"/>
    <w:rsid w:val="00201EDF"/>
    <w:rsid w:val="002021FC"/>
    <w:rsid w:val="0020228A"/>
    <w:rsid w:val="002036B9"/>
    <w:rsid w:val="002043CF"/>
    <w:rsid w:val="00205EBA"/>
    <w:rsid w:val="00206FDB"/>
    <w:rsid w:val="00207C08"/>
    <w:rsid w:val="00207F20"/>
    <w:rsid w:val="002102F5"/>
    <w:rsid w:val="002104A0"/>
    <w:rsid w:val="002105D9"/>
    <w:rsid w:val="00210A56"/>
    <w:rsid w:val="00211B76"/>
    <w:rsid w:val="002122C3"/>
    <w:rsid w:val="0021395C"/>
    <w:rsid w:val="00214A11"/>
    <w:rsid w:val="00214F67"/>
    <w:rsid w:val="00215B76"/>
    <w:rsid w:val="00220AEB"/>
    <w:rsid w:val="002216EB"/>
    <w:rsid w:val="00222054"/>
    <w:rsid w:val="002221D2"/>
    <w:rsid w:val="0022498B"/>
    <w:rsid w:val="00224CD9"/>
    <w:rsid w:val="00227C5A"/>
    <w:rsid w:val="0023004F"/>
    <w:rsid w:val="00230DEE"/>
    <w:rsid w:val="002311F1"/>
    <w:rsid w:val="00232A66"/>
    <w:rsid w:val="00234FE3"/>
    <w:rsid w:val="00236230"/>
    <w:rsid w:val="00236E35"/>
    <w:rsid w:val="002371E3"/>
    <w:rsid w:val="00237311"/>
    <w:rsid w:val="002406EC"/>
    <w:rsid w:val="002408CE"/>
    <w:rsid w:val="00241E53"/>
    <w:rsid w:val="002423BA"/>
    <w:rsid w:val="002431C9"/>
    <w:rsid w:val="0024389E"/>
    <w:rsid w:val="00245A1E"/>
    <w:rsid w:val="00247B00"/>
    <w:rsid w:val="00252101"/>
    <w:rsid w:val="0025240D"/>
    <w:rsid w:val="00253255"/>
    <w:rsid w:val="00254059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E73"/>
    <w:rsid w:val="00273D31"/>
    <w:rsid w:val="00276575"/>
    <w:rsid w:val="0028020F"/>
    <w:rsid w:val="00280862"/>
    <w:rsid w:val="00281104"/>
    <w:rsid w:val="00282E1C"/>
    <w:rsid w:val="00282F13"/>
    <w:rsid w:val="00285692"/>
    <w:rsid w:val="00285E6E"/>
    <w:rsid w:val="00287A12"/>
    <w:rsid w:val="00287B41"/>
    <w:rsid w:val="00291684"/>
    <w:rsid w:val="002935BA"/>
    <w:rsid w:val="00294769"/>
    <w:rsid w:val="00294F7B"/>
    <w:rsid w:val="00295FEC"/>
    <w:rsid w:val="0029673F"/>
    <w:rsid w:val="0029709B"/>
    <w:rsid w:val="00297F79"/>
    <w:rsid w:val="002A1B3A"/>
    <w:rsid w:val="002A2F97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49E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3F00"/>
    <w:rsid w:val="002F4456"/>
    <w:rsid w:val="002F4B59"/>
    <w:rsid w:val="002F4F84"/>
    <w:rsid w:val="002F5555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29C9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1676E"/>
    <w:rsid w:val="00316E0E"/>
    <w:rsid w:val="0032155D"/>
    <w:rsid w:val="00321D0B"/>
    <w:rsid w:val="00322603"/>
    <w:rsid w:val="00327350"/>
    <w:rsid w:val="00331F83"/>
    <w:rsid w:val="003338BB"/>
    <w:rsid w:val="003346A9"/>
    <w:rsid w:val="00334A89"/>
    <w:rsid w:val="0033595C"/>
    <w:rsid w:val="00335D2E"/>
    <w:rsid w:val="00337999"/>
    <w:rsid w:val="00340054"/>
    <w:rsid w:val="0034141F"/>
    <w:rsid w:val="003416A3"/>
    <w:rsid w:val="00341BE6"/>
    <w:rsid w:val="00344C16"/>
    <w:rsid w:val="00345008"/>
    <w:rsid w:val="00345264"/>
    <w:rsid w:val="003463B5"/>
    <w:rsid w:val="0034785B"/>
    <w:rsid w:val="00350A05"/>
    <w:rsid w:val="00352569"/>
    <w:rsid w:val="00352847"/>
    <w:rsid w:val="00352CA6"/>
    <w:rsid w:val="00353190"/>
    <w:rsid w:val="00353E52"/>
    <w:rsid w:val="003542DA"/>
    <w:rsid w:val="00354643"/>
    <w:rsid w:val="00355A3E"/>
    <w:rsid w:val="00356277"/>
    <w:rsid w:val="003578BD"/>
    <w:rsid w:val="003607B1"/>
    <w:rsid w:val="003607F8"/>
    <w:rsid w:val="00360A10"/>
    <w:rsid w:val="00360BD9"/>
    <w:rsid w:val="003619B5"/>
    <w:rsid w:val="00361C57"/>
    <w:rsid w:val="00364206"/>
    <w:rsid w:val="00365195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A68"/>
    <w:rsid w:val="003752F6"/>
    <w:rsid w:val="003757F0"/>
    <w:rsid w:val="0037768B"/>
    <w:rsid w:val="0037782E"/>
    <w:rsid w:val="00377997"/>
    <w:rsid w:val="00377D59"/>
    <w:rsid w:val="00380973"/>
    <w:rsid w:val="00380A07"/>
    <w:rsid w:val="00380A1F"/>
    <w:rsid w:val="003822D7"/>
    <w:rsid w:val="00383E10"/>
    <w:rsid w:val="0038456B"/>
    <w:rsid w:val="0038482D"/>
    <w:rsid w:val="00386299"/>
    <w:rsid w:val="00391032"/>
    <w:rsid w:val="0039128A"/>
    <w:rsid w:val="003917EC"/>
    <w:rsid w:val="0039239D"/>
    <w:rsid w:val="00395453"/>
    <w:rsid w:val="003960DE"/>
    <w:rsid w:val="00396814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4A7C"/>
    <w:rsid w:val="003B7948"/>
    <w:rsid w:val="003C0F11"/>
    <w:rsid w:val="003C16C2"/>
    <w:rsid w:val="003C599D"/>
    <w:rsid w:val="003C6C09"/>
    <w:rsid w:val="003C7614"/>
    <w:rsid w:val="003C782C"/>
    <w:rsid w:val="003C7D02"/>
    <w:rsid w:val="003D0325"/>
    <w:rsid w:val="003D0764"/>
    <w:rsid w:val="003D1281"/>
    <w:rsid w:val="003D25DC"/>
    <w:rsid w:val="003D2850"/>
    <w:rsid w:val="003D3280"/>
    <w:rsid w:val="003D3604"/>
    <w:rsid w:val="003D3EA3"/>
    <w:rsid w:val="003D45D5"/>
    <w:rsid w:val="003D5289"/>
    <w:rsid w:val="003D5774"/>
    <w:rsid w:val="003D5E36"/>
    <w:rsid w:val="003D6607"/>
    <w:rsid w:val="003D6ECC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79A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4E94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4AE2"/>
    <w:rsid w:val="00414C62"/>
    <w:rsid w:val="004150A9"/>
    <w:rsid w:val="00415F00"/>
    <w:rsid w:val="00416931"/>
    <w:rsid w:val="00416C29"/>
    <w:rsid w:val="00417954"/>
    <w:rsid w:val="004207D3"/>
    <w:rsid w:val="00420AD0"/>
    <w:rsid w:val="004234D1"/>
    <w:rsid w:val="00423F36"/>
    <w:rsid w:val="0042449E"/>
    <w:rsid w:val="0042483D"/>
    <w:rsid w:val="004268FC"/>
    <w:rsid w:val="0043031B"/>
    <w:rsid w:val="004312D4"/>
    <w:rsid w:val="00431A30"/>
    <w:rsid w:val="00434D50"/>
    <w:rsid w:val="004351C8"/>
    <w:rsid w:val="004365CD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65EE"/>
    <w:rsid w:val="004614F7"/>
    <w:rsid w:val="00461F99"/>
    <w:rsid w:val="00465AD0"/>
    <w:rsid w:val="00467EB9"/>
    <w:rsid w:val="00472E64"/>
    <w:rsid w:val="0047369E"/>
    <w:rsid w:val="004745FD"/>
    <w:rsid w:val="00476228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1B3D"/>
    <w:rsid w:val="00492B6B"/>
    <w:rsid w:val="00492CE0"/>
    <w:rsid w:val="00493252"/>
    <w:rsid w:val="00494686"/>
    <w:rsid w:val="00494F26"/>
    <w:rsid w:val="00497D00"/>
    <w:rsid w:val="004A0C2E"/>
    <w:rsid w:val="004A11B0"/>
    <w:rsid w:val="004A193B"/>
    <w:rsid w:val="004A28DB"/>
    <w:rsid w:val="004A31CC"/>
    <w:rsid w:val="004A3381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18D"/>
    <w:rsid w:val="004B6440"/>
    <w:rsid w:val="004B7262"/>
    <w:rsid w:val="004B7F5D"/>
    <w:rsid w:val="004C025E"/>
    <w:rsid w:val="004C04D2"/>
    <w:rsid w:val="004C2A9C"/>
    <w:rsid w:val="004C65B6"/>
    <w:rsid w:val="004C69A7"/>
    <w:rsid w:val="004C7F04"/>
    <w:rsid w:val="004D0285"/>
    <w:rsid w:val="004D0C31"/>
    <w:rsid w:val="004D0CAD"/>
    <w:rsid w:val="004D1035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2B86"/>
    <w:rsid w:val="004F301C"/>
    <w:rsid w:val="004F3D4A"/>
    <w:rsid w:val="004F4DF1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37ACC"/>
    <w:rsid w:val="00541E59"/>
    <w:rsid w:val="00542945"/>
    <w:rsid w:val="00543E55"/>
    <w:rsid w:val="00543F19"/>
    <w:rsid w:val="005446D6"/>
    <w:rsid w:val="00544ADB"/>
    <w:rsid w:val="005453A4"/>
    <w:rsid w:val="005454DA"/>
    <w:rsid w:val="005468FC"/>
    <w:rsid w:val="00546B1E"/>
    <w:rsid w:val="00546B46"/>
    <w:rsid w:val="005507C1"/>
    <w:rsid w:val="0055392F"/>
    <w:rsid w:val="005539A2"/>
    <w:rsid w:val="00553C4D"/>
    <w:rsid w:val="005542A8"/>
    <w:rsid w:val="00554C55"/>
    <w:rsid w:val="00555760"/>
    <w:rsid w:val="00555F6C"/>
    <w:rsid w:val="00556C7A"/>
    <w:rsid w:val="00557384"/>
    <w:rsid w:val="00561209"/>
    <w:rsid w:val="00561C03"/>
    <w:rsid w:val="00563F67"/>
    <w:rsid w:val="00564AC4"/>
    <w:rsid w:val="00564D26"/>
    <w:rsid w:val="005657E5"/>
    <w:rsid w:val="00565997"/>
    <w:rsid w:val="0056599F"/>
    <w:rsid w:val="00566451"/>
    <w:rsid w:val="00566A66"/>
    <w:rsid w:val="00567CCA"/>
    <w:rsid w:val="0057121E"/>
    <w:rsid w:val="00574591"/>
    <w:rsid w:val="005745DF"/>
    <w:rsid w:val="00574612"/>
    <w:rsid w:val="005746B5"/>
    <w:rsid w:val="00574A05"/>
    <w:rsid w:val="005751F7"/>
    <w:rsid w:val="00576649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0374"/>
    <w:rsid w:val="005A156C"/>
    <w:rsid w:val="005A1910"/>
    <w:rsid w:val="005A1980"/>
    <w:rsid w:val="005A1AF1"/>
    <w:rsid w:val="005A238B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3707"/>
    <w:rsid w:val="005D40C9"/>
    <w:rsid w:val="005D48A6"/>
    <w:rsid w:val="005D5D1B"/>
    <w:rsid w:val="005D601E"/>
    <w:rsid w:val="005D6946"/>
    <w:rsid w:val="005E05FD"/>
    <w:rsid w:val="005E0E57"/>
    <w:rsid w:val="005E28BC"/>
    <w:rsid w:val="005E412A"/>
    <w:rsid w:val="005E566D"/>
    <w:rsid w:val="005E5A53"/>
    <w:rsid w:val="005E5CFF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4BCE"/>
    <w:rsid w:val="005F53C8"/>
    <w:rsid w:val="005F5ABF"/>
    <w:rsid w:val="005F5B9C"/>
    <w:rsid w:val="00605104"/>
    <w:rsid w:val="0060592A"/>
    <w:rsid w:val="006076B5"/>
    <w:rsid w:val="0061226D"/>
    <w:rsid w:val="00613CCC"/>
    <w:rsid w:val="006143DE"/>
    <w:rsid w:val="00615D97"/>
    <w:rsid w:val="006162EC"/>
    <w:rsid w:val="006163E0"/>
    <w:rsid w:val="00616948"/>
    <w:rsid w:val="0061715E"/>
    <w:rsid w:val="00617493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270"/>
    <w:rsid w:val="00673F2A"/>
    <w:rsid w:val="00674620"/>
    <w:rsid w:val="00674CCA"/>
    <w:rsid w:val="00676508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7A0"/>
    <w:rsid w:val="00690B18"/>
    <w:rsid w:val="0069104D"/>
    <w:rsid w:val="00691090"/>
    <w:rsid w:val="00691976"/>
    <w:rsid w:val="00692CBA"/>
    <w:rsid w:val="00693015"/>
    <w:rsid w:val="006934FB"/>
    <w:rsid w:val="006957FD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48B"/>
    <w:rsid w:val="006A770B"/>
    <w:rsid w:val="006A7A05"/>
    <w:rsid w:val="006B0237"/>
    <w:rsid w:val="006B134E"/>
    <w:rsid w:val="006B1592"/>
    <w:rsid w:val="006B2AE4"/>
    <w:rsid w:val="006B32D6"/>
    <w:rsid w:val="006B3A95"/>
    <w:rsid w:val="006B4214"/>
    <w:rsid w:val="006B45D0"/>
    <w:rsid w:val="006B5C07"/>
    <w:rsid w:val="006B715B"/>
    <w:rsid w:val="006C02F9"/>
    <w:rsid w:val="006C042F"/>
    <w:rsid w:val="006C0499"/>
    <w:rsid w:val="006C04D2"/>
    <w:rsid w:val="006C1208"/>
    <w:rsid w:val="006C147F"/>
    <w:rsid w:val="006C383E"/>
    <w:rsid w:val="006C5E59"/>
    <w:rsid w:val="006D1207"/>
    <w:rsid w:val="006D29DA"/>
    <w:rsid w:val="006D2EFC"/>
    <w:rsid w:val="006D3AE5"/>
    <w:rsid w:val="006D458F"/>
    <w:rsid w:val="006D5301"/>
    <w:rsid w:val="006D537A"/>
    <w:rsid w:val="006D6005"/>
    <w:rsid w:val="006D7AC2"/>
    <w:rsid w:val="006E0D96"/>
    <w:rsid w:val="006E283B"/>
    <w:rsid w:val="006E425B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09A"/>
    <w:rsid w:val="006F7205"/>
    <w:rsid w:val="007004BC"/>
    <w:rsid w:val="00701EF1"/>
    <w:rsid w:val="00702143"/>
    <w:rsid w:val="00703B71"/>
    <w:rsid w:val="007040CF"/>
    <w:rsid w:val="00704663"/>
    <w:rsid w:val="00704A7E"/>
    <w:rsid w:val="00705F89"/>
    <w:rsid w:val="0070624B"/>
    <w:rsid w:val="00706881"/>
    <w:rsid w:val="007068DF"/>
    <w:rsid w:val="00706CD4"/>
    <w:rsid w:val="007077A9"/>
    <w:rsid w:val="007077AE"/>
    <w:rsid w:val="00710904"/>
    <w:rsid w:val="00711E70"/>
    <w:rsid w:val="00711F58"/>
    <w:rsid w:val="00713FD9"/>
    <w:rsid w:val="00714643"/>
    <w:rsid w:val="00714670"/>
    <w:rsid w:val="00715A48"/>
    <w:rsid w:val="00715D30"/>
    <w:rsid w:val="00716E41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27827"/>
    <w:rsid w:val="00731C46"/>
    <w:rsid w:val="00734562"/>
    <w:rsid w:val="00734AE9"/>
    <w:rsid w:val="00734B53"/>
    <w:rsid w:val="00734DB5"/>
    <w:rsid w:val="00737642"/>
    <w:rsid w:val="00740DC9"/>
    <w:rsid w:val="007445FE"/>
    <w:rsid w:val="00744FCE"/>
    <w:rsid w:val="00746291"/>
    <w:rsid w:val="007518AE"/>
    <w:rsid w:val="00752E9D"/>
    <w:rsid w:val="00754C4F"/>
    <w:rsid w:val="00754CFA"/>
    <w:rsid w:val="00754D1F"/>
    <w:rsid w:val="00756607"/>
    <w:rsid w:val="00757F00"/>
    <w:rsid w:val="0076013E"/>
    <w:rsid w:val="00760269"/>
    <w:rsid w:val="00761EB3"/>
    <w:rsid w:val="0076318C"/>
    <w:rsid w:val="00763E75"/>
    <w:rsid w:val="00766343"/>
    <w:rsid w:val="0076702C"/>
    <w:rsid w:val="00767512"/>
    <w:rsid w:val="00767C2D"/>
    <w:rsid w:val="00770125"/>
    <w:rsid w:val="0077042B"/>
    <w:rsid w:val="007721FB"/>
    <w:rsid w:val="00773C34"/>
    <w:rsid w:val="007755EF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5C1E"/>
    <w:rsid w:val="007A5D33"/>
    <w:rsid w:val="007A6135"/>
    <w:rsid w:val="007A6197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E0D14"/>
    <w:rsid w:val="007E1BE1"/>
    <w:rsid w:val="007E2D01"/>
    <w:rsid w:val="007E357E"/>
    <w:rsid w:val="007E5263"/>
    <w:rsid w:val="007E5287"/>
    <w:rsid w:val="007E6FB0"/>
    <w:rsid w:val="007E7B71"/>
    <w:rsid w:val="007F0D82"/>
    <w:rsid w:val="007F16BB"/>
    <w:rsid w:val="007F1E68"/>
    <w:rsid w:val="007F20F1"/>
    <w:rsid w:val="007F2E6B"/>
    <w:rsid w:val="007F373F"/>
    <w:rsid w:val="007F421B"/>
    <w:rsid w:val="007F4911"/>
    <w:rsid w:val="007F53F7"/>
    <w:rsid w:val="007F66C0"/>
    <w:rsid w:val="007F76F3"/>
    <w:rsid w:val="007F77DB"/>
    <w:rsid w:val="007F79FA"/>
    <w:rsid w:val="007F7C04"/>
    <w:rsid w:val="00800E2F"/>
    <w:rsid w:val="00801D30"/>
    <w:rsid w:val="00802E9A"/>
    <w:rsid w:val="0080309A"/>
    <w:rsid w:val="00804A36"/>
    <w:rsid w:val="00805B03"/>
    <w:rsid w:val="00807E74"/>
    <w:rsid w:val="0081020A"/>
    <w:rsid w:val="00810E4A"/>
    <w:rsid w:val="008119FD"/>
    <w:rsid w:val="00812CCD"/>
    <w:rsid w:val="00814D9D"/>
    <w:rsid w:val="00820431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0A31"/>
    <w:rsid w:val="008318AB"/>
    <w:rsid w:val="0083274A"/>
    <w:rsid w:val="008334BF"/>
    <w:rsid w:val="008339C8"/>
    <w:rsid w:val="00834754"/>
    <w:rsid w:val="008354FE"/>
    <w:rsid w:val="00837072"/>
    <w:rsid w:val="0083744C"/>
    <w:rsid w:val="00842C2E"/>
    <w:rsid w:val="00844CF9"/>
    <w:rsid w:val="00844E7C"/>
    <w:rsid w:val="0084515B"/>
    <w:rsid w:val="00845B58"/>
    <w:rsid w:val="00847B24"/>
    <w:rsid w:val="008512DA"/>
    <w:rsid w:val="008525C2"/>
    <w:rsid w:val="00852B70"/>
    <w:rsid w:val="00852CDD"/>
    <w:rsid w:val="00853AE3"/>
    <w:rsid w:val="00854869"/>
    <w:rsid w:val="008574EA"/>
    <w:rsid w:val="00857668"/>
    <w:rsid w:val="00860168"/>
    <w:rsid w:val="0086087C"/>
    <w:rsid w:val="00861790"/>
    <w:rsid w:val="00861FA0"/>
    <w:rsid w:val="00862AD6"/>
    <w:rsid w:val="0086377B"/>
    <w:rsid w:val="008669F5"/>
    <w:rsid w:val="008700F0"/>
    <w:rsid w:val="008704DC"/>
    <w:rsid w:val="00872C22"/>
    <w:rsid w:val="008735AA"/>
    <w:rsid w:val="008735C7"/>
    <w:rsid w:val="0087390A"/>
    <w:rsid w:val="00873C65"/>
    <w:rsid w:val="0087693E"/>
    <w:rsid w:val="00877598"/>
    <w:rsid w:val="00877DC1"/>
    <w:rsid w:val="00877E57"/>
    <w:rsid w:val="00880AA1"/>
    <w:rsid w:val="008811EC"/>
    <w:rsid w:val="008857B4"/>
    <w:rsid w:val="0088596E"/>
    <w:rsid w:val="00887290"/>
    <w:rsid w:val="008872E1"/>
    <w:rsid w:val="008879DA"/>
    <w:rsid w:val="00890209"/>
    <w:rsid w:val="00890D3A"/>
    <w:rsid w:val="00891A68"/>
    <w:rsid w:val="00891C7C"/>
    <w:rsid w:val="008941FF"/>
    <w:rsid w:val="008948C7"/>
    <w:rsid w:val="00895F11"/>
    <w:rsid w:val="00896793"/>
    <w:rsid w:val="00897209"/>
    <w:rsid w:val="008A02FF"/>
    <w:rsid w:val="008A030C"/>
    <w:rsid w:val="008A0FD2"/>
    <w:rsid w:val="008A1618"/>
    <w:rsid w:val="008A4928"/>
    <w:rsid w:val="008A52B9"/>
    <w:rsid w:val="008A544D"/>
    <w:rsid w:val="008A59E9"/>
    <w:rsid w:val="008A645D"/>
    <w:rsid w:val="008A7A2F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19A9"/>
    <w:rsid w:val="008D4096"/>
    <w:rsid w:val="008D5A13"/>
    <w:rsid w:val="008D6E18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2BB7"/>
    <w:rsid w:val="008F5AD1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17AC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4D70"/>
    <w:rsid w:val="00945C17"/>
    <w:rsid w:val="00946568"/>
    <w:rsid w:val="00947C57"/>
    <w:rsid w:val="00951BDD"/>
    <w:rsid w:val="00953AA2"/>
    <w:rsid w:val="0095413B"/>
    <w:rsid w:val="00955BA0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169C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87CAD"/>
    <w:rsid w:val="00991147"/>
    <w:rsid w:val="00992098"/>
    <w:rsid w:val="009934B9"/>
    <w:rsid w:val="00993749"/>
    <w:rsid w:val="0099411F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5562"/>
    <w:rsid w:val="009B578D"/>
    <w:rsid w:val="009B5DBA"/>
    <w:rsid w:val="009B5F67"/>
    <w:rsid w:val="009B6C15"/>
    <w:rsid w:val="009B7293"/>
    <w:rsid w:val="009C026B"/>
    <w:rsid w:val="009C0690"/>
    <w:rsid w:val="009C09D6"/>
    <w:rsid w:val="009C1998"/>
    <w:rsid w:val="009C2D8C"/>
    <w:rsid w:val="009C3216"/>
    <w:rsid w:val="009C3FC7"/>
    <w:rsid w:val="009C4697"/>
    <w:rsid w:val="009C499B"/>
    <w:rsid w:val="009C4BA7"/>
    <w:rsid w:val="009C5543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534A"/>
    <w:rsid w:val="009D6C06"/>
    <w:rsid w:val="009E2363"/>
    <w:rsid w:val="009E29F9"/>
    <w:rsid w:val="009E35FA"/>
    <w:rsid w:val="009E550B"/>
    <w:rsid w:val="009E5E33"/>
    <w:rsid w:val="009E5FA8"/>
    <w:rsid w:val="009E618E"/>
    <w:rsid w:val="009E7918"/>
    <w:rsid w:val="009F0BD4"/>
    <w:rsid w:val="009F148D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1F"/>
    <w:rsid w:val="00A131A8"/>
    <w:rsid w:val="00A1416A"/>
    <w:rsid w:val="00A200C8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3D2C"/>
    <w:rsid w:val="00A340BB"/>
    <w:rsid w:val="00A34195"/>
    <w:rsid w:val="00A3428D"/>
    <w:rsid w:val="00A348F9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0DAB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2B24"/>
    <w:rsid w:val="00A8331C"/>
    <w:rsid w:val="00A83682"/>
    <w:rsid w:val="00A83F63"/>
    <w:rsid w:val="00A8447E"/>
    <w:rsid w:val="00A848A5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584D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41C0"/>
    <w:rsid w:val="00AA5817"/>
    <w:rsid w:val="00AA5E5D"/>
    <w:rsid w:val="00AA6718"/>
    <w:rsid w:val="00AA7CFF"/>
    <w:rsid w:val="00AA7DA4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0D8E"/>
    <w:rsid w:val="00AD0E65"/>
    <w:rsid w:val="00AD1948"/>
    <w:rsid w:val="00AD3F45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1BF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4C88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46999"/>
    <w:rsid w:val="00B5096F"/>
    <w:rsid w:val="00B51FF2"/>
    <w:rsid w:val="00B52DB0"/>
    <w:rsid w:val="00B52FC1"/>
    <w:rsid w:val="00B558B3"/>
    <w:rsid w:val="00B55BE9"/>
    <w:rsid w:val="00B57B4F"/>
    <w:rsid w:val="00B61BA6"/>
    <w:rsid w:val="00B63340"/>
    <w:rsid w:val="00B6361C"/>
    <w:rsid w:val="00B662D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A18"/>
    <w:rsid w:val="00B91E98"/>
    <w:rsid w:val="00B9253D"/>
    <w:rsid w:val="00B95443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137"/>
    <w:rsid w:val="00BB2751"/>
    <w:rsid w:val="00BB4151"/>
    <w:rsid w:val="00BB439C"/>
    <w:rsid w:val="00BB604F"/>
    <w:rsid w:val="00BB63C6"/>
    <w:rsid w:val="00BC05E8"/>
    <w:rsid w:val="00BC1CA9"/>
    <w:rsid w:val="00BC23D0"/>
    <w:rsid w:val="00BC2519"/>
    <w:rsid w:val="00BC34D0"/>
    <w:rsid w:val="00BC5032"/>
    <w:rsid w:val="00BC59A3"/>
    <w:rsid w:val="00BC5F64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126A"/>
    <w:rsid w:val="00BF301B"/>
    <w:rsid w:val="00BF51D4"/>
    <w:rsid w:val="00BF5494"/>
    <w:rsid w:val="00BF7149"/>
    <w:rsid w:val="00BF73B3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1C13"/>
    <w:rsid w:val="00C12FC5"/>
    <w:rsid w:val="00C137F5"/>
    <w:rsid w:val="00C13D7C"/>
    <w:rsid w:val="00C14C14"/>
    <w:rsid w:val="00C14C9D"/>
    <w:rsid w:val="00C17E0A"/>
    <w:rsid w:val="00C17E96"/>
    <w:rsid w:val="00C201F6"/>
    <w:rsid w:val="00C2083F"/>
    <w:rsid w:val="00C2149E"/>
    <w:rsid w:val="00C22434"/>
    <w:rsid w:val="00C25902"/>
    <w:rsid w:val="00C27CA6"/>
    <w:rsid w:val="00C3212E"/>
    <w:rsid w:val="00C34802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3E7"/>
    <w:rsid w:val="00C45A3F"/>
    <w:rsid w:val="00C46228"/>
    <w:rsid w:val="00C47B3F"/>
    <w:rsid w:val="00C50BF9"/>
    <w:rsid w:val="00C52C13"/>
    <w:rsid w:val="00C5362F"/>
    <w:rsid w:val="00C56CF4"/>
    <w:rsid w:val="00C570B3"/>
    <w:rsid w:val="00C578D2"/>
    <w:rsid w:val="00C64546"/>
    <w:rsid w:val="00C648AC"/>
    <w:rsid w:val="00C664A6"/>
    <w:rsid w:val="00C66615"/>
    <w:rsid w:val="00C7263C"/>
    <w:rsid w:val="00C74B22"/>
    <w:rsid w:val="00C75299"/>
    <w:rsid w:val="00C80981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22B1"/>
    <w:rsid w:val="00CB49E4"/>
    <w:rsid w:val="00CB4F02"/>
    <w:rsid w:val="00CB6559"/>
    <w:rsid w:val="00CB79DB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168B"/>
    <w:rsid w:val="00CD217A"/>
    <w:rsid w:val="00CD2EC3"/>
    <w:rsid w:val="00CD4A81"/>
    <w:rsid w:val="00CD64CB"/>
    <w:rsid w:val="00CD68AA"/>
    <w:rsid w:val="00CE0860"/>
    <w:rsid w:val="00CE1162"/>
    <w:rsid w:val="00CE4D96"/>
    <w:rsid w:val="00CE682B"/>
    <w:rsid w:val="00CE6965"/>
    <w:rsid w:val="00CE73D7"/>
    <w:rsid w:val="00CF0032"/>
    <w:rsid w:val="00CF3E36"/>
    <w:rsid w:val="00CF455F"/>
    <w:rsid w:val="00CF548B"/>
    <w:rsid w:val="00CF5694"/>
    <w:rsid w:val="00CF571A"/>
    <w:rsid w:val="00CF622D"/>
    <w:rsid w:val="00CF7310"/>
    <w:rsid w:val="00CF78D5"/>
    <w:rsid w:val="00D00A05"/>
    <w:rsid w:val="00D03A6A"/>
    <w:rsid w:val="00D047A6"/>
    <w:rsid w:val="00D05098"/>
    <w:rsid w:val="00D10D28"/>
    <w:rsid w:val="00D110CA"/>
    <w:rsid w:val="00D11862"/>
    <w:rsid w:val="00D12C49"/>
    <w:rsid w:val="00D1382A"/>
    <w:rsid w:val="00D13D08"/>
    <w:rsid w:val="00D1496F"/>
    <w:rsid w:val="00D1621C"/>
    <w:rsid w:val="00D16CC0"/>
    <w:rsid w:val="00D178EA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3570C"/>
    <w:rsid w:val="00D432D0"/>
    <w:rsid w:val="00D4330C"/>
    <w:rsid w:val="00D44051"/>
    <w:rsid w:val="00D44172"/>
    <w:rsid w:val="00D44218"/>
    <w:rsid w:val="00D448A4"/>
    <w:rsid w:val="00D4537D"/>
    <w:rsid w:val="00D46838"/>
    <w:rsid w:val="00D469AD"/>
    <w:rsid w:val="00D46AB4"/>
    <w:rsid w:val="00D46E60"/>
    <w:rsid w:val="00D479CF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3811"/>
    <w:rsid w:val="00D75E09"/>
    <w:rsid w:val="00D75F3E"/>
    <w:rsid w:val="00D765CA"/>
    <w:rsid w:val="00D76ADB"/>
    <w:rsid w:val="00D80624"/>
    <w:rsid w:val="00D83662"/>
    <w:rsid w:val="00D84D44"/>
    <w:rsid w:val="00D870DA"/>
    <w:rsid w:val="00D87B0D"/>
    <w:rsid w:val="00D90742"/>
    <w:rsid w:val="00D90D0E"/>
    <w:rsid w:val="00D91C05"/>
    <w:rsid w:val="00D93D2F"/>
    <w:rsid w:val="00D95377"/>
    <w:rsid w:val="00D96FF5"/>
    <w:rsid w:val="00DA25B8"/>
    <w:rsid w:val="00DA284A"/>
    <w:rsid w:val="00DA29D5"/>
    <w:rsid w:val="00DA5C7E"/>
    <w:rsid w:val="00DA5E2A"/>
    <w:rsid w:val="00DA618C"/>
    <w:rsid w:val="00DB1C5D"/>
    <w:rsid w:val="00DB2273"/>
    <w:rsid w:val="00DB284E"/>
    <w:rsid w:val="00DB322D"/>
    <w:rsid w:val="00DB5B57"/>
    <w:rsid w:val="00DB5CDD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5CF"/>
    <w:rsid w:val="00DE275C"/>
    <w:rsid w:val="00DE4D23"/>
    <w:rsid w:val="00DF08DA"/>
    <w:rsid w:val="00DF192D"/>
    <w:rsid w:val="00DF1A53"/>
    <w:rsid w:val="00DF22C2"/>
    <w:rsid w:val="00DF236B"/>
    <w:rsid w:val="00DF2E05"/>
    <w:rsid w:val="00DF4644"/>
    <w:rsid w:val="00DF54A8"/>
    <w:rsid w:val="00DF65BD"/>
    <w:rsid w:val="00DF706C"/>
    <w:rsid w:val="00DF7115"/>
    <w:rsid w:val="00DF7AE0"/>
    <w:rsid w:val="00DF7B35"/>
    <w:rsid w:val="00E00C12"/>
    <w:rsid w:val="00E01E30"/>
    <w:rsid w:val="00E0260D"/>
    <w:rsid w:val="00E02D87"/>
    <w:rsid w:val="00E0361A"/>
    <w:rsid w:val="00E03646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4809"/>
    <w:rsid w:val="00E158AF"/>
    <w:rsid w:val="00E15C8E"/>
    <w:rsid w:val="00E20D88"/>
    <w:rsid w:val="00E21069"/>
    <w:rsid w:val="00E217FF"/>
    <w:rsid w:val="00E21E4D"/>
    <w:rsid w:val="00E21E7A"/>
    <w:rsid w:val="00E2227B"/>
    <w:rsid w:val="00E239D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887"/>
    <w:rsid w:val="00E34DD8"/>
    <w:rsid w:val="00E34F1E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4216"/>
    <w:rsid w:val="00E55670"/>
    <w:rsid w:val="00E55E5B"/>
    <w:rsid w:val="00E5714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347A"/>
    <w:rsid w:val="00E8348F"/>
    <w:rsid w:val="00E83F6E"/>
    <w:rsid w:val="00E85686"/>
    <w:rsid w:val="00E86770"/>
    <w:rsid w:val="00E8768F"/>
    <w:rsid w:val="00E91498"/>
    <w:rsid w:val="00E92C8C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4655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305B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964"/>
    <w:rsid w:val="00EE1219"/>
    <w:rsid w:val="00EE2048"/>
    <w:rsid w:val="00EE2057"/>
    <w:rsid w:val="00EE29B3"/>
    <w:rsid w:val="00EE4662"/>
    <w:rsid w:val="00EE5626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1B4"/>
    <w:rsid w:val="00F003A1"/>
    <w:rsid w:val="00F0120D"/>
    <w:rsid w:val="00F02727"/>
    <w:rsid w:val="00F040A8"/>
    <w:rsid w:val="00F04823"/>
    <w:rsid w:val="00F05BA0"/>
    <w:rsid w:val="00F0628A"/>
    <w:rsid w:val="00F06DEC"/>
    <w:rsid w:val="00F07A65"/>
    <w:rsid w:val="00F1002C"/>
    <w:rsid w:val="00F117CA"/>
    <w:rsid w:val="00F12167"/>
    <w:rsid w:val="00F1365C"/>
    <w:rsid w:val="00F13868"/>
    <w:rsid w:val="00F14489"/>
    <w:rsid w:val="00F151BF"/>
    <w:rsid w:val="00F15F5D"/>
    <w:rsid w:val="00F16BCF"/>
    <w:rsid w:val="00F20241"/>
    <w:rsid w:val="00F20A8B"/>
    <w:rsid w:val="00F21239"/>
    <w:rsid w:val="00F21320"/>
    <w:rsid w:val="00F23B28"/>
    <w:rsid w:val="00F2422D"/>
    <w:rsid w:val="00F248F0"/>
    <w:rsid w:val="00F25F12"/>
    <w:rsid w:val="00F27DFE"/>
    <w:rsid w:val="00F31FC9"/>
    <w:rsid w:val="00F326D3"/>
    <w:rsid w:val="00F3297C"/>
    <w:rsid w:val="00F32EAA"/>
    <w:rsid w:val="00F331F5"/>
    <w:rsid w:val="00F3426B"/>
    <w:rsid w:val="00F350BD"/>
    <w:rsid w:val="00F358CA"/>
    <w:rsid w:val="00F36E18"/>
    <w:rsid w:val="00F41D12"/>
    <w:rsid w:val="00F429BE"/>
    <w:rsid w:val="00F43FD6"/>
    <w:rsid w:val="00F44598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67F5A"/>
    <w:rsid w:val="00F70081"/>
    <w:rsid w:val="00F718FC"/>
    <w:rsid w:val="00F72C16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87842"/>
    <w:rsid w:val="00F901CA"/>
    <w:rsid w:val="00F90AD9"/>
    <w:rsid w:val="00F90B6D"/>
    <w:rsid w:val="00F92F34"/>
    <w:rsid w:val="00F943C7"/>
    <w:rsid w:val="00F9458A"/>
    <w:rsid w:val="00F96A77"/>
    <w:rsid w:val="00F96D44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D17"/>
    <w:rsid w:val="00FB4F0D"/>
    <w:rsid w:val="00FB5464"/>
    <w:rsid w:val="00FB6A13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D7018"/>
    <w:rsid w:val="00FE1F7B"/>
    <w:rsid w:val="00FE55A3"/>
    <w:rsid w:val="00FE60EB"/>
    <w:rsid w:val="00FE7296"/>
    <w:rsid w:val="00FE7823"/>
    <w:rsid w:val="00FE7DEA"/>
    <w:rsid w:val="00FF0168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4929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  <w:style w:type="paragraph" w:customStyle="1" w:styleId="CRCoverPage">
    <w:name w:val="CR Cover Page"/>
    <w:link w:val="CRCoverPageZchn"/>
    <w:rsid w:val="00EA4655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rsid w:val="00EA4655"/>
    <w:rPr>
      <w:rFonts w:ascii="Arial" w:eastAsia="宋体" w:hAnsi="Arial"/>
      <w:lang w:val="en-GB" w:eastAsia="en-US"/>
    </w:rPr>
  </w:style>
  <w:style w:type="character" w:customStyle="1" w:styleId="EXCar">
    <w:name w:val="EX Car"/>
    <w:rsid w:val="007F7C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4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1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1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54FD6F0-5008-4352-B1A3-F0A828995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337</Words>
  <Characters>1926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 lujie</cp:lastModifiedBy>
  <cp:revision>112</cp:revision>
  <dcterms:created xsi:type="dcterms:W3CDTF">2025-03-24T01:31:00Z</dcterms:created>
  <dcterms:modified xsi:type="dcterms:W3CDTF">2025-03-28T12:45:00Z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